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C7950" w14:textId="5197D2E7" w:rsidR="00FB5111" w:rsidRPr="00CB4498" w:rsidRDefault="00FB5111" w:rsidP="00827FCE">
      <w:pPr>
        <w:widowControl/>
        <w:tabs>
          <w:tab w:val="right" w:pos="9639"/>
        </w:tabs>
        <w:ind w:firstLineChars="0" w:firstLine="0"/>
        <w:jc w:val="left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</w:pPr>
      <w:r w:rsidRPr="00CB4498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3GPP TSG-RAN2 Meeting #1</w:t>
      </w:r>
      <w:r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2</w:t>
      </w:r>
      <w:r w:rsidR="00721B35">
        <w:rPr>
          <w:rFonts w:ascii="Arial" w:eastAsia="SimSun" w:hAnsi="Arial" w:cs="Times New Roman"/>
          <w:b/>
          <w:noProof/>
          <w:kern w:val="0"/>
          <w:sz w:val="24"/>
          <w:szCs w:val="20"/>
          <w:lang w:val="en-GB" w:eastAsia="en-US"/>
        </w:rPr>
        <w:t>5</w:t>
      </w:r>
      <w:r w:rsidRPr="00CB4498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 w:eastAsia="en-US"/>
        </w:rPr>
        <w:tab/>
      </w:r>
      <w:r w:rsidRPr="00CB4498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R2-</w:t>
      </w:r>
      <w:r w:rsidRPr="0032012F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2</w:t>
      </w:r>
      <w:r w:rsidR="003D49A1">
        <w:rPr>
          <w:rFonts w:ascii="Arial" w:eastAsia="SimSun" w:hAnsi="Arial" w:cs="Times New Roman"/>
          <w:b/>
          <w:noProof/>
          <w:kern w:val="0"/>
          <w:sz w:val="28"/>
          <w:szCs w:val="20"/>
          <w:lang w:val="en-GB" w:eastAsia="en-US"/>
        </w:rPr>
        <w:t>400727</w:t>
      </w:r>
    </w:p>
    <w:p w14:paraId="5DC6E587" w14:textId="05C86C95" w:rsidR="00FB5111" w:rsidRPr="00CB4498" w:rsidRDefault="00721B35" w:rsidP="00FB5111">
      <w:pPr>
        <w:widowControl/>
        <w:tabs>
          <w:tab w:val="right" w:pos="9639"/>
        </w:tabs>
        <w:spacing w:after="120"/>
        <w:ind w:firstLineChars="0" w:firstLine="0"/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Athens</w:t>
      </w:r>
      <w:r w:rsidR="00ED0F1E">
        <w:rPr>
          <w:rFonts w:ascii="Arial" w:eastAsia="SimSun" w:hAnsi="Arial" w:cs="Arial"/>
          <w:b/>
          <w:kern w:val="0"/>
          <w:sz w:val="24"/>
          <w:szCs w:val="20"/>
          <w:lang w:val="de-DE"/>
        </w:rPr>
        <w:t xml:space="preserve">, </w:t>
      </w:r>
      <w:r>
        <w:rPr>
          <w:rFonts w:ascii="Arial" w:eastAsia="SimSun" w:hAnsi="Arial" w:cs="Arial"/>
          <w:b/>
          <w:kern w:val="0"/>
          <w:sz w:val="24"/>
          <w:szCs w:val="20"/>
          <w:lang w:val="de-DE"/>
        </w:rPr>
        <w:t>Greece,</w:t>
      </w:r>
      <w:r w:rsidR="00FB5111" w:rsidRPr="00CB449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26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 xml:space="preserve">th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Feb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– </w:t>
      </w:r>
      <w:r w:rsidR="001B3F0D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1</w:t>
      </w:r>
      <w:r>
        <w:rPr>
          <w:rFonts w:ascii="Arial" w:eastAsia="SimSun" w:hAnsi="Arial" w:cs="SimHei"/>
          <w:b/>
          <w:kern w:val="0"/>
          <w:sz w:val="24"/>
          <w:szCs w:val="24"/>
          <w:vertAlign w:val="superscript"/>
          <w:lang w:val="en-GB" w:eastAsia="en-US"/>
        </w:rPr>
        <w:t>st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Mar</w:t>
      </w:r>
      <w:r w:rsidR="00FB5111" w:rsidRPr="004C4818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, 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202</w:t>
      </w:r>
      <w:r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>4</w:t>
      </w:r>
      <w:r w:rsidR="00FB5111">
        <w:rPr>
          <w:rFonts w:ascii="Arial" w:eastAsia="SimSun" w:hAnsi="Arial" w:cs="SimHei"/>
          <w:b/>
          <w:kern w:val="0"/>
          <w:sz w:val="24"/>
          <w:szCs w:val="24"/>
          <w:lang w:val="en-GB" w:eastAsia="en-US"/>
        </w:rPr>
        <w:t xml:space="preserve">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CB4498" w:rsidRPr="00CB4498" w14:paraId="0D7C315B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5D654" w14:textId="2BA7BCB6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</w:t>
            </w:r>
            <w:r w:rsidR="00630DAE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2</w:t>
            </w:r>
          </w:p>
        </w:tc>
      </w:tr>
      <w:tr w:rsidR="00CB4498" w:rsidRPr="00CB4498" w14:paraId="3273ACF3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707E258E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CB4498" w:rsidRPr="00CB4498" w14:paraId="23614AA0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1ABEC391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1F90E5B" w14:textId="77777777" w:rsidTr="003D28B0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66789166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3A6ED584" w14:textId="12CAB2E9" w:rsidR="00CB4498" w:rsidRPr="00CB4498" w:rsidRDefault="009326BE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</w:t>
            </w:r>
            <w:r w:rsidR="000D10E3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31</w:t>
            </w:r>
          </w:p>
        </w:tc>
        <w:tc>
          <w:tcPr>
            <w:tcW w:w="709" w:type="dxa"/>
          </w:tcPr>
          <w:p w14:paraId="4901EC2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CDDE79" w14:textId="1884B620" w:rsidR="00CB4498" w:rsidRPr="0025212F" w:rsidRDefault="00BB4D53" w:rsidP="00357F9D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b/>
                <w:noProof/>
                <w:kern w:val="0"/>
                <w:sz w:val="28"/>
                <w:szCs w:val="20"/>
                <w:lang w:val="en-GB"/>
              </w:rPr>
              <w:t>4</w:t>
            </w:r>
            <w:r w:rsidR="003D49A1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</w:rPr>
              <w:t>543</w:t>
            </w:r>
          </w:p>
        </w:tc>
        <w:tc>
          <w:tcPr>
            <w:tcW w:w="709" w:type="dxa"/>
          </w:tcPr>
          <w:p w14:paraId="19DCB248" w14:textId="77777777" w:rsidR="00CB4498" w:rsidRPr="00CB4498" w:rsidRDefault="00CB4498" w:rsidP="00CB4498">
            <w:pPr>
              <w:widowControl/>
              <w:tabs>
                <w:tab w:val="right" w:pos="6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04454" w14:textId="5C35F6CD" w:rsidR="00CB4498" w:rsidRPr="00CB4498" w:rsidRDefault="003D49A1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2410" w:type="dxa"/>
          </w:tcPr>
          <w:p w14:paraId="7F3A31FD" w14:textId="77777777" w:rsidR="00CB4498" w:rsidRPr="00CB4498" w:rsidRDefault="00CB4498" w:rsidP="00CB4498">
            <w:pPr>
              <w:widowControl/>
              <w:tabs>
                <w:tab w:val="right" w:pos="1825"/>
              </w:tabs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9CB131" w14:textId="234EBDED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7A3757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5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7A3757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2</w:t>
            </w:r>
            <w:r w:rsidR="00721B35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4</w:t>
            </w: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721B35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74468F6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10B94BFD" w14:textId="77777777" w:rsidTr="003D28B0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AA897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CB4498" w:rsidRPr="00CB4498" w14:paraId="627F5572" w14:textId="77777777" w:rsidTr="003D28B0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2FA4DB57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7" w:anchor="_blank" w:history="1"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CB4498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CB4498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8" w:history="1">
              <w:r w:rsidRPr="00CB4498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CB4498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CB4498" w:rsidRPr="00CB4498" w14:paraId="2BFF7EB2" w14:textId="77777777" w:rsidTr="003D28B0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49FDE32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03AC495C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8" w:rsidRPr="00CB4498" w14:paraId="1644E4AC" w14:textId="77777777" w:rsidTr="003D28B0">
        <w:tc>
          <w:tcPr>
            <w:tcW w:w="2835" w:type="dxa"/>
          </w:tcPr>
          <w:p w14:paraId="038707F9" w14:textId="77777777" w:rsidR="00CB4498" w:rsidRPr="00CB4498" w:rsidRDefault="00CB4498" w:rsidP="00CB4498">
            <w:pPr>
              <w:widowControl/>
              <w:tabs>
                <w:tab w:val="right" w:pos="2751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6E497BC0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D599B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0355AB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A4A1A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14:paraId="3BF99E23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4849F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D0B4C8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44195" w14:textId="77777777" w:rsidR="00CB4498" w:rsidRPr="00CB4498" w:rsidRDefault="00CB4498" w:rsidP="00CB4498">
            <w:pPr>
              <w:widowControl/>
              <w:ind w:firstLineChars="0" w:firstLine="0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6C055168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kern w:val="0"/>
          <w:sz w:val="8"/>
          <w:szCs w:val="8"/>
          <w:lang w:val="en-GB"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CB4498" w:rsidRPr="00CB4498" w14:paraId="59BE67FE" w14:textId="77777777" w:rsidTr="00630DAE">
        <w:tc>
          <w:tcPr>
            <w:tcW w:w="9739" w:type="dxa"/>
            <w:gridSpan w:val="15"/>
          </w:tcPr>
          <w:p w14:paraId="2310E21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3919CF85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78A85ABB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DA181" w14:textId="3C59BE33" w:rsidR="00CB4498" w:rsidRPr="00CB4498" w:rsidRDefault="001B3F0D" w:rsidP="009326BE">
            <w:pPr>
              <w:widowControl/>
              <w:tabs>
                <w:tab w:val="left" w:pos="1759"/>
              </w:tabs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1B3F0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Clarification on </w:t>
            </w:r>
            <w:r w:rsid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ca-ParametersNRDC capability</w:t>
            </w:r>
            <w:r w:rsidR="00666F47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(Understanding#2)</w:t>
            </w:r>
          </w:p>
        </w:tc>
      </w:tr>
      <w:tr w:rsidR="00CB4498" w:rsidRPr="00CB4498" w14:paraId="0DF260E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E3AEC52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588D8D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5880198F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67D5B3C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221DF4B" w14:textId="77777777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Huawei, HiSilicon</w:t>
            </w:r>
          </w:p>
        </w:tc>
      </w:tr>
      <w:tr w:rsidR="00CB4498" w:rsidRPr="00CB4498" w14:paraId="161ABC9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45617092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462860EA" w14:textId="0B3C2E48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R2</w:t>
            </w:r>
          </w:p>
        </w:tc>
      </w:tr>
      <w:tr w:rsidR="00CB4498" w:rsidRPr="00CB4498" w14:paraId="1D643351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1AC2911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5446F07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F95764D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281160C0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3DB973AD" w14:textId="7ADCBEFC" w:rsidR="00CB4498" w:rsidRPr="00CB4498" w:rsidRDefault="00ED0F1E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NR_newRAT-Core</w:t>
            </w:r>
          </w:p>
        </w:tc>
        <w:tc>
          <w:tcPr>
            <w:tcW w:w="994" w:type="dxa"/>
            <w:tcBorders>
              <w:left w:val="nil"/>
            </w:tcBorders>
          </w:tcPr>
          <w:p w14:paraId="0E978A18" w14:textId="77777777" w:rsidR="00CB4498" w:rsidRPr="00CB4498" w:rsidRDefault="00CB4498" w:rsidP="00CB4498">
            <w:pPr>
              <w:widowControl/>
              <w:ind w:righ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669970D1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2789E150" w14:textId="392092A9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721B35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4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21B35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02</w:t>
            </w:r>
            <w:r w:rsidR="00403E3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</w:t>
            </w:r>
            <w:r w:rsidR="00721B35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15</w:t>
            </w:r>
          </w:p>
        </w:tc>
      </w:tr>
      <w:tr w:rsidR="00CB4498" w:rsidRPr="00CB4498" w14:paraId="2239842A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3E869A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035" w:type="dxa"/>
            <w:gridSpan w:val="6"/>
          </w:tcPr>
          <w:p w14:paraId="162AD583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2"/>
          </w:tcPr>
          <w:p w14:paraId="044DB6E5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4"/>
          </w:tcPr>
          <w:p w14:paraId="346E1A6D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7EF89A04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CB4498" w:rsidRPr="00CB4498" w14:paraId="677D5F1C" w14:textId="77777777" w:rsidTr="00630DAE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13900AB7" w14:textId="77777777" w:rsidR="00CB4498" w:rsidRPr="00CB4498" w:rsidRDefault="00CB4498" w:rsidP="00CB4498">
            <w:pPr>
              <w:widowControl/>
              <w:tabs>
                <w:tab w:val="right" w:pos="1759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17F7BE96" w14:textId="5FF3A0E7" w:rsidR="00CB4498" w:rsidRPr="00CB4498" w:rsidRDefault="001D507D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16574B80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DF81A29" w14:textId="77777777" w:rsidR="00CB4498" w:rsidRPr="00CB4498" w:rsidRDefault="00CB4498" w:rsidP="00CB4498">
            <w:pPr>
              <w:widowControl/>
              <w:ind w:firstLineChars="0" w:firstLine="0"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22105443" w14:textId="5E47C77A" w:rsidR="00CB4498" w:rsidRPr="00CB4498" w:rsidRDefault="00CB4498" w:rsidP="00CB4498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Rel-1</w:t>
            </w:r>
            <w:r w:rsidR="00ED0F1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5</w:t>
            </w:r>
          </w:p>
        </w:tc>
      </w:tr>
      <w:tr w:rsidR="00CB4498" w:rsidRPr="00CB4498" w14:paraId="09E58FEA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4FB6AE08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2E3F4239" w14:textId="77777777" w:rsidR="00CB4498" w:rsidRPr="00CB4498" w:rsidRDefault="00CB4498" w:rsidP="00CB4498">
            <w:pPr>
              <w:widowControl/>
              <w:ind w:left="383" w:firstLineChars="0" w:hanging="383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4BDC4BF7" w14:textId="77777777" w:rsidR="00CB4498" w:rsidRPr="00CB4498" w:rsidRDefault="00CB4498" w:rsidP="00CB4498">
            <w:pPr>
              <w:widowControl/>
              <w:spacing w:after="120"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9" w:history="1">
              <w:r w:rsidRPr="00CB4498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CB4498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B509A09" w14:textId="77777777" w:rsidR="00CB4498" w:rsidRDefault="00CB4498" w:rsidP="00CB4498">
            <w:pPr>
              <w:widowControl/>
              <w:tabs>
                <w:tab w:val="left" w:pos="950"/>
              </w:tabs>
              <w:ind w:left="241" w:firstLineChars="0" w:hanging="24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CB4498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Rel-15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bookmarkEnd w:id="1"/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="0074774E" w:rsidRPr="0074774E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</w:p>
          <w:p w14:paraId="5D5B129A" w14:textId="2E31FF59" w:rsidR="00630DAE" w:rsidRPr="00CB4498" w:rsidRDefault="00630DAE" w:rsidP="00630DAE">
            <w:pPr>
              <w:widowControl/>
              <w:tabs>
                <w:tab w:val="left" w:pos="950"/>
              </w:tabs>
              <w:ind w:firstLineChars="111"/>
              <w:jc w:val="left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>
              <w:rPr>
                <w:rFonts w:ascii="Arial" w:hAnsi="Arial"/>
                <w:i/>
                <w:noProof/>
                <w:sz w:val="18"/>
              </w:rPr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</w:t>
            </w:r>
            <w:r w:rsidRPr="009F0316">
              <w:rPr>
                <w:rFonts w:ascii="Arial" w:hAnsi="Arial"/>
                <w:i/>
                <w:noProof/>
                <w:sz w:val="18"/>
              </w:rPr>
              <w:t>)</w:t>
            </w:r>
          </w:p>
        </w:tc>
      </w:tr>
      <w:tr w:rsidR="00CB4498" w:rsidRPr="00CB4498" w14:paraId="19E57BD2" w14:textId="77777777" w:rsidTr="00630DAE">
        <w:tc>
          <w:tcPr>
            <w:tcW w:w="2368" w:type="dxa"/>
          </w:tcPr>
          <w:p w14:paraId="46CEC20C" w14:textId="77777777" w:rsidR="00CB4498" w:rsidRPr="00CB4498" w:rsidRDefault="00CB4498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04F72F7D" w14:textId="0A0063E2" w:rsidR="00CB4498" w:rsidRPr="00CB4498" w:rsidRDefault="00630DAE" w:rsidP="00CB4498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8"/>
                <w:szCs w:val="8"/>
                <w:lang w:val="en-GB"/>
              </w:rPr>
              <w:t xml:space="preserve"> </w:t>
            </w:r>
          </w:p>
        </w:tc>
      </w:tr>
      <w:tr w:rsidR="00BA0BBC" w:rsidRPr="00CB4498" w14:paraId="1A235AFB" w14:textId="77777777" w:rsidTr="00630DAE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13CBDD9D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E481" w14:textId="2F8F19E1" w:rsidR="00D954CA" w:rsidRDefault="00D954CA" w:rsidP="00F67196">
            <w:pPr>
              <w:pStyle w:val="CommentText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>In current spec, it is clear as sho</w:t>
            </w:r>
            <w:r w:rsidR="007A3757">
              <w:rPr>
                <w:rFonts w:ascii="Arial" w:hAnsi="Arial" w:cs="Arial"/>
                <w:noProof/>
              </w:rPr>
              <w:t>w</w:t>
            </w:r>
            <w:r w:rsidRPr="00F67196">
              <w:rPr>
                <w:rFonts w:ascii="Arial" w:hAnsi="Arial" w:cs="Arial"/>
                <w:noProof/>
              </w:rPr>
              <w:t xml:space="preserve">n below that when </w:t>
            </w:r>
            <w:r w:rsidRPr="00F67196">
              <w:rPr>
                <w:rFonts w:ascii="Arial" w:hAnsi="Arial" w:cs="Arial"/>
                <w:i/>
                <w:noProof/>
              </w:rPr>
              <w:t xml:space="preserve">ca-ParametersNRDC </w:t>
            </w:r>
            <w:r w:rsidRPr="00F67196">
              <w:rPr>
                <w:rFonts w:ascii="Arial" w:hAnsi="Arial" w:cs="Arial"/>
                <w:noProof/>
              </w:rPr>
              <w:t xml:space="preserve">(without suffix) is included, the field indicates support of NRDC, otherwise, the field is absent. </w:t>
            </w:r>
          </w:p>
          <w:tbl>
            <w:tblPr>
              <w:tblStyle w:val="TableGrid"/>
              <w:tblW w:w="0" w:type="auto"/>
              <w:tblInd w:w="102" w:type="dxa"/>
              <w:tblLayout w:type="fixed"/>
              <w:tblLook w:val="04A0" w:firstRow="1" w:lastRow="0" w:firstColumn="1" w:lastColumn="0" w:noHBand="0" w:noVBand="1"/>
            </w:tblPr>
            <w:tblGrid>
              <w:gridCol w:w="7277"/>
            </w:tblGrid>
            <w:tr w:rsidR="00F67196" w14:paraId="16B5C30B" w14:textId="77777777" w:rsidTr="00F67196">
              <w:tc>
                <w:tcPr>
                  <w:tcW w:w="7277" w:type="dxa"/>
                </w:tcPr>
                <w:p w14:paraId="4D9B6914" w14:textId="77777777" w:rsidR="00F67196" w:rsidRPr="00E5656A" w:rsidRDefault="00F67196" w:rsidP="00F67196">
                  <w:pPr>
                    <w:keepNext/>
                    <w:keepLines/>
                    <w:widowControl/>
                    <w:overflowPunct w:val="0"/>
                    <w:autoSpaceDE w:val="0"/>
                    <w:autoSpaceDN w:val="0"/>
                    <w:adjustRightInd w:val="0"/>
                    <w:ind w:left="102" w:firstLineChars="0" w:firstLine="0"/>
                    <w:jc w:val="left"/>
                    <w:textAlignment w:val="baseline"/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</w:pPr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ca-</w:t>
                  </w:r>
                  <w:proofErr w:type="spellStart"/>
                  <w:r w:rsidRPr="00E5656A">
                    <w:rPr>
                      <w:rFonts w:ascii="Arial" w:eastAsia="Times New Roman" w:hAnsi="Arial" w:cs="Arial"/>
                      <w:b/>
                      <w:i/>
                      <w:lang w:val="en-GB" w:eastAsia="x-none"/>
                    </w:rPr>
                    <w:t>ParametersNRDC</w:t>
                  </w:r>
                  <w:proofErr w:type="spellEnd"/>
                </w:p>
                <w:p w14:paraId="18E14F8E" w14:textId="4E00330E" w:rsidR="00F67196" w:rsidRDefault="00F67196" w:rsidP="00F67196">
                  <w:pPr>
                    <w:pStyle w:val="CommentText"/>
                    <w:spacing w:after="0"/>
                    <w:ind w:left="102"/>
                    <w:rPr>
                      <w:rFonts w:ascii="Arial" w:hAnsi="Arial" w:cs="Arial"/>
                      <w:noProof/>
                    </w:rPr>
                  </w:pPr>
                  <w:r w:rsidRPr="00E5656A">
                    <w:rPr>
                      <w:rFonts w:ascii="Arial" w:eastAsia="Times New Roman" w:hAnsi="Arial" w:cs="Arial"/>
                      <w:lang w:eastAsia="x-none"/>
                    </w:rPr>
                    <w:t xml:space="preserve">If the field is included for a band combination in the NR capability container, the field indicates support of NR-DC. Otherwise, the field is absent. </w:t>
                  </w:r>
                </w:p>
              </w:tc>
            </w:tr>
          </w:tbl>
          <w:p w14:paraId="0EF1900A" w14:textId="4B7AAD00" w:rsidR="00721B35" w:rsidRDefault="00D954CA" w:rsidP="00721B35">
            <w:pPr>
              <w:pStyle w:val="CommentText"/>
              <w:spacing w:beforeLines="50" w:before="120" w:after="120"/>
              <w:ind w:left="102"/>
              <w:rPr>
                <w:rFonts w:ascii="Arial" w:hAnsi="Arial" w:cs="Arial"/>
                <w:noProof/>
              </w:rPr>
            </w:pPr>
            <w:r w:rsidRPr="00F67196">
              <w:rPr>
                <w:rFonts w:ascii="Arial" w:hAnsi="Arial" w:cs="Arial"/>
                <w:noProof/>
              </w:rPr>
              <w:t xml:space="preserve">However, it is ambiguous what is the interpretation when a version of </w:t>
            </w:r>
            <w:r w:rsidRPr="00E5656A">
              <w:rPr>
                <w:rFonts w:ascii="Arial" w:hAnsi="Arial" w:cs="Arial"/>
                <w:i/>
                <w:noProof/>
              </w:rPr>
              <w:t>ca-ParametersNRDC</w:t>
            </w:r>
            <w:r w:rsidRPr="00E5656A">
              <w:rPr>
                <w:rFonts w:ascii="Arial" w:hAnsi="Arial" w:cs="Arial"/>
                <w:noProof/>
              </w:rPr>
              <w:t xml:space="preserve"> with suffix (e.g.</w:t>
            </w:r>
            <w:r w:rsidRPr="00E5656A">
              <w:rPr>
                <w:rFonts w:ascii="Arial" w:hAnsi="Arial" w:cs="Arial"/>
              </w:rPr>
              <w:t xml:space="preserve"> </w:t>
            </w:r>
            <w:r w:rsidRPr="00F67196">
              <w:rPr>
                <w:rFonts w:ascii="Arial" w:hAnsi="Arial" w:cs="Arial"/>
                <w:i/>
                <w:noProof/>
              </w:rPr>
              <w:t>ca-ParametersNRDC-v15g0</w:t>
            </w:r>
            <w:r w:rsidRPr="00F67196">
              <w:rPr>
                <w:rFonts w:ascii="Arial" w:hAnsi="Arial" w:cs="Arial"/>
                <w:noProof/>
              </w:rPr>
              <w:t xml:space="preserve">) is absent. With the current text, it seems like UE needs to always include </w:t>
            </w:r>
            <w:r w:rsidRPr="00F67196">
              <w:rPr>
                <w:rFonts w:ascii="Arial" w:hAnsi="Arial" w:cs="Arial"/>
                <w:i/>
                <w:noProof/>
              </w:rPr>
              <w:t>ca-ParametersNRDC</w:t>
            </w:r>
            <w:r w:rsidRPr="00F67196">
              <w:rPr>
                <w:rFonts w:ascii="Arial" w:hAnsi="Arial" w:cs="Arial"/>
                <w:noProof/>
              </w:rPr>
              <w:t xml:space="preserve">(with suffix) if the UE supports NR-DC for that band combination, even though it does not support any of the CA parameters for NR-DC for the version of the suffix. </w:t>
            </w:r>
          </w:p>
          <w:p w14:paraId="6526BCBC" w14:textId="385AD030" w:rsidR="00991FCB" w:rsidRPr="00F67196" w:rsidRDefault="00991FCB" w:rsidP="00721B35">
            <w:pPr>
              <w:pStyle w:val="CommentText"/>
              <w:spacing w:beforeLines="50" w:before="120" w:after="120"/>
              <w:ind w:left="102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On interoperability, it has been checked that there is no current interoperability issue as it is what has been implemented. Hence this CR clarifies it in the specification.</w:t>
            </w:r>
          </w:p>
        </w:tc>
      </w:tr>
      <w:tr w:rsidR="00BA0BBC" w:rsidRPr="00CB4498" w14:paraId="4D0F263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660B20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AC5B074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3F2BC52C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5939B7D0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bookmarkStart w:id="2" w:name="_Hlk512248760"/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0215DBBB" w14:textId="1C5DBACE" w:rsidR="0036576D" w:rsidRPr="00CA709E" w:rsidRDefault="008A5DA6" w:rsidP="00BA0BBC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bookmarkStart w:id="3" w:name="_GoBack"/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Clarify </w:t>
            </w:r>
            <w:r w:rsidR="00CA709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that</w:t>
            </w:r>
            <w:r w:rsidR="00683F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i</w:t>
            </w:r>
            <w:r w:rsidR="001C6136"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f a version of the</w:t>
            </w:r>
            <w:r w:rsidR="003731D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3731D3" w:rsidRPr="003731D3">
              <w:rPr>
                <w:rFonts w:ascii="Arial" w:eastAsia="Times New Roman" w:hAnsi="Arial" w:cs="Arial"/>
                <w:i/>
                <w:lang w:val="en-GB" w:eastAsia="x-none"/>
              </w:rPr>
              <w:t>ca-</w:t>
            </w:r>
            <w:proofErr w:type="spellStart"/>
            <w:r w:rsidR="003731D3" w:rsidRPr="003731D3">
              <w:rPr>
                <w:rFonts w:ascii="Arial" w:eastAsia="Times New Roman" w:hAnsi="Arial" w:cs="Arial"/>
                <w:i/>
                <w:lang w:val="en-GB" w:eastAsia="x-none"/>
              </w:rPr>
              <w:t>ParametersNRDC</w:t>
            </w:r>
            <w:proofErr w:type="spellEnd"/>
            <w:r w:rsidR="001C6136"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(with suffix) is absent for a band combination, each of the </w:t>
            </w:r>
            <w:r w:rsidR="001C6136"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="001C6136"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field version(s) within it follows the field description in the </w:t>
            </w:r>
            <w:r w:rsidR="001C6136" w:rsidRPr="001C6136"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</w:rPr>
              <w:t>ca-ParametersNR-ForDC</w:t>
            </w:r>
            <w:r w:rsidR="001C6136" w:rsidRP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when the version of the field is absent for the band combination</w:t>
            </w:r>
            <w:r w:rsidR="00B10360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  <w:bookmarkEnd w:id="3"/>
          <w:p w14:paraId="37C20FE4" w14:textId="77777777" w:rsidR="00BA0BBC" w:rsidRPr="00BA0BBC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  <w:p w14:paraId="2AE86C34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b/>
                <w:noProof/>
                <w:kern w:val="0"/>
                <w:sz w:val="20"/>
                <w:szCs w:val="20"/>
                <w:lang w:val="en-GB" w:eastAsia="en-US"/>
              </w:rPr>
              <w:t>mpact analysis</w:t>
            </w:r>
          </w:p>
          <w:p w14:paraId="318BE095" w14:textId="77777777" w:rsidR="00BA0BBC" w:rsidRPr="00CB4498" w:rsidRDefault="00BA0BBC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</w:pP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/>
              </w:rPr>
              <w:t>I</w:t>
            </w: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</w:rPr>
              <w:t>mpacted 5G architecture options:</w:t>
            </w:r>
          </w:p>
          <w:p w14:paraId="5E3377DD" w14:textId="02BEBA7B" w:rsidR="00BA0BBC" w:rsidRPr="00CB4498" w:rsidRDefault="00BE0133" w:rsidP="00BA0BBC">
            <w:pPr>
              <w:widowControl/>
              <w:ind w:left="100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</w:t>
            </w:r>
            <w:r w:rsidR="00DC518F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-DC</w:t>
            </w:r>
          </w:p>
          <w:p w14:paraId="778A3AE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0D0316DA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I</w:t>
            </w:r>
            <w:r w:rsidRPr="00CB4498"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u w:val="single"/>
                <w:lang w:val="en-GB" w:eastAsia="en-US"/>
              </w:rPr>
              <w:t>mpacted functionality:</w:t>
            </w:r>
          </w:p>
          <w:p w14:paraId="4A9055C7" w14:textId="23EEB6BA" w:rsidR="00BA0BBC" w:rsidRPr="00CB4498" w:rsidRDefault="00DC518F" w:rsidP="00BA0BBC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NR-DC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</w:t>
            </w:r>
            <w:r w:rsidR="0036576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capabili</w:t>
            </w:r>
            <w:r w:rsidR="00D32EC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ies</w:t>
            </w:r>
          </w:p>
          <w:p w14:paraId="1E37900E" w14:textId="77777777" w:rsidR="00BA0BBC" w:rsidRPr="00CB4498" w:rsidRDefault="00BA0BBC" w:rsidP="00BA0BBC">
            <w:pPr>
              <w:widowControl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bookmarkStart w:id="4" w:name="OLE_LINK7"/>
            <w:bookmarkStart w:id="5" w:name="OLE_LINK8"/>
            <w:r w:rsidRPr="00CB449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  <w:lastRenderedPageBreak/>
              <w:t xml:space="preserve">Inter-operability: </w:t>
            </w:r>
          </w:p>
          <w:bookmarkEnd w:id="4"/>
          <w:bookmarkEnd w:id="5"/>
          <w:p w14:paraId="6315CE4B" w14:textId="7AC33FC4" w:rsidR="00DC518F" w:rsidRDefault="00DC518F" w:rsidP="005A407E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the NW </w:t>
            </w:r>
            <w:r w:rsidR="00991FC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may configure NR-DC of the field version which the UE does not support.</w:t>
            </w:r>
          </w:p>
          <w:p w14:paraId="55BC984E" w14:textId="4EE5D075" w:rsidR="00DC518F" w:rsidRPr="00DC518F" w:rsidRDefault="00DC518F" w:rsidP="00F46E1B">
            <w:pPr>
              <w:widowControl/>
              <w:spacing w:after="120"/>
              <w:ind w:left="102"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</w:pPr>
            <w:r>
              <w:rPr>
                <w:rFonts w:ascii="Arial" w:eastAsia="SimSun" w:hAnsi="Arial" w:cs="Times New Roman" w:hint="eastAsia"/>
                <w:noProof/>
                <w:kern w:val="0"/>
                <w:sz w:val="20"/>
                <w:szCs w:val="20"/>
                <w:lang w:val="en-GB"/>
              </w:rPr>
              <w:t>I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f the </w:t>
            </w:r>
            <w:r w:rsid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UE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implemented with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 CR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while the </w:t>
            </w:r>
            <w:r w:rsidR="001C613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NW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 is </w:t>
            </w:r>
            <w:r w:rsidR="00C401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not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 xml:space="preserve">, </w:t>
            </w:r>
            <w:r w:rsidR="00380CA8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there is no inter-operability issue</w:t>
            </w:r>
            <w:r w:rsidR="00991FC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, since network does not configure NR-DC of the field version which is absent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</w:rPr>
              <w:t>.</w:t>
            </w:r>
          </w:p>
        </w:tc>
      </w:tr>
      <w:bookmarkEnd w:id="2"/>
      <w:tr w:rsidR="00BA0BBC" w:rsidRPr="00CB4498" w14:paraId="6CBEB696" w14:textId="77777777" w:rsidTr="00630DAE">
        <w:tc>
          <w:tcPr>
            <w:tcW w:w="2368" w:type="dxa"/>
            <w:tcBorders>
              <w:left w:val="single" w:sz="4" w:space="0" w:color="auto"/>
            </w:tcBorders>
          </w:tcPr>
          <w:p w14:paraId="0D3804DA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91EC6D5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:rsidRPr="00CB4498" w14:paraId="5D7F74C3" w14:textId="77777777" w:rsidTr="00630DAE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6B6F9732" w14:textId="77777777" w:rsidR="00BA0BBC" w:rsidRPr="00CB4498" w:rsidRDefault="00BA0BBC" w:rsidP="00BA0BBC">
            <w:pPr>
              <w:widowControl/>
              <w:tabs>
                <w:tab w:val="right" w:pos="2184"/>
              </w:tabs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CB4498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3900" w14:textId="2155DF2D" w:rsidR="00BA0BBC" w:rsidRPr="00D83B2A" w:rsidRDefault="00795351" w:rsidP="00DC3A71">
            <w:pPr>
              <w:widowControl/>
              <w:spacing w:after="120"/>
              <w:ind w:left="100" w:firstLineChars="0" w:firstLine="0"/>
              <w:jc w:val="left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/>
              </w:rPr>
            </w:pPr>
            <w:r w:rsidRPr="00D83B2A">
              <w:rPr>
                <w:rFonts w:ascii="Arial" w:hAnsi="Arial" w:cs="Arial"/>
              </w:rPr>
              <w:t xml:space="preserve">It is ambiguous </w:t>
            </w:r>
            <w:r w:rsidR="00991FCB">
              <w:rPr>
                <w:rFonts w:ascii="Arial" w:hAnsi="Arial" w:cs="Arial"/>
              </w:rPr>
              <w:t>on</w:t>
            </w:r>
            <w:r w:rsidRPr="00D83B2A">
              <w:rPr>
                <w:rFonts w:ascii="Arial" w:hAnsi="Arial" w:cs="Arial"/>
              </w:rPr>
              <w:t xml:space="preserve"> the</w:t>
            </w:r>
            <w:r w:rsidR="00991FCB">
              <w:rPr>
                <w:rFonts w:ascii="Arial" w:hAnsi="Arial" w:cs="Arial"/>
              </w:rPr>
              <w:t xml:space="preserve"> understanding of the absence of</w:t>
            </w:r>
            <w:r w:rsidRPr="00D83B2A">
              <w:rPr>
                <w:rFonts w:ascii="Arial" w:hAnsi="Arial" w:cs="Arial"/>
              </w:rPr>
              <w:t xml:space="preserve"> </w:t>
            </w:r>
            <w:r w:rsidRPr="00D83B2A">
              <w:rPr>
                <w:rFonts w:ascii="Arial" w:hAnsi="Arial" w:cs="Arial"/>
                <w:i/>
              </w:rPr>
              <w:t>ca-</w:t>
            </w:r>
            <w:proofErr w:type="spellStart"/>
            <w:r w:rsidRPr="00D83B2A">
              <w:rPr>
                <w:rFonts w:ascii="Arial" w:hAnsi="Arial" w:cs="Arial"/>
                <w:i/>
              </w:rPr>
              <w:t>ParametersNRDC</w:t>
            </w:r>
            <w:proofErr w:type="spellEnd"/>
            <w:r w:rsidRPr="00D83B2A">
              <w:rPr>
                <w:rFonts w:ascii="Arial" w:hAnsi="Arial" w:cs="Arial"/>
              </w:rPr>
              <w:t xml:space="preserve"> (with suffix). </w:t>
            </w:r>
          </w:p>
        </w:tc>
      </w:tr>
      <w:tr w:rsidR="00BA0BBC" w:rsidRPr="00CB4498" w14:paraId="47EBC73D" w14:textId="77777777" w:rsidTr="00630DAE">
        <w:tc>
          <w:tcPr>
            <w:tcW w:w="2793" w:type="dxa"/>
            <w:gridSpan w:val="4"/>
          </w:tcPr>
          <w:p w14:paraId="4255E2A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11"/>
          </w:tcPr>
          <w:p w14:paraId="73E589FE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BA0BBC" w14:paraId="23C09A5A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4753A4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0844F" w14:textId="3A152AF8" w:rsidR="00BA0BBC" w:rsidRDefault="00C401A6" w:rsidP="00BA0BBC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  <w:r w:rsidR="00BA0BBC">
              <w:rPr>
                <w:noProof/>
              </w:rPr>
              <w:t xml:space="preserve"> </w:t>
            </w:r>
          </w:p>
        </w:tc>
      </w:tr>
      <w:tr w:rsidR="00BA0BBC" w14:paraId="5EAFA6B8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2565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11D5E19" w14:textId="77777777" w:rsidR="00BA0BBC" w:rsidRDefault="00BA0BBC" w:rsidP="00BA0B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0BBC" w14:paraId="21AAB2DC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BBF2F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20F3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6F0EE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5"/>
          </w:tcPr>
          <w:p w14:paraId="2245AE75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4289BB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0BBC" w:rsidRPr="003F511E" w14:paraId="61791C9E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C794A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DC8" w14:textId="4617DC2D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A0996" w14:textId="1C668085" w:rsidR="00BA0BBC" w:rsidRDefault="002C19DE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2ECEA7B8" w14:textId="77777777" w:rsidR="00BA0BBC" w:rsidRDefault="00BA0BBC" w:rsidP="00BA0B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050AB8" w14:textId="1B34295E" w:rsidR="00BA0BBC" w:rsidRPr="003F511E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C19DE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2C19DE">
              <w:rPr>
                <w:noProof/>
              </w:rPr>
              <w:t>...</w:t>
            </w:r>
          </w:p>
        </w:tc>
      </w:tr>
      <w:tr w:rsidR="00BA0BBC" w14:paraId="11DE9445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C930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7236F1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282D0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4F510F12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3BC1781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7F629099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ADDD4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CE1CA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EB8B5" w14:textId="77777777" w:rsidR="00BA0BBC" w:rsidRDefault="00BA0BBC" w:rsidP="00BA0B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5"/>
          </w:tcPr>
          <w:p w14:paraId="5780C5AE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2C7A75" w14:textId="77777777" w:rsidR="00BA0BBC" w:rsidRDefault="00BA0BBC" w:rsidP="00BA0B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0BBC" w14:paraId="12C888E7" w14:textId="77777777" w:rsidTr="00630D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24356" w14:textId="77777777" w:rsidR="00BA0BBC" w:rsidRDefault="00BA0BBC" w:rsidP="00BA0B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05EDE721" w14:textId="77777777" w:rsidR="00BA0BBC" w:rsidRDefault="00BA0BBC" w:rsidP="00BA0BBC">
            <w:pPr>
              <w:pStyle w:val="CRCoverPage"/>
              <w:spacing w:after="0"/>
              <w:rPr>
                <w:noProof/>
              </w:rPr>
            </w:pPr>
          </w:p>
        </w:tc>
      </w:tr>
      <w:tr w:rsidR="00BA0BBC" w14:paraId="6E96ECA0" w14:textId="77777777" w:rsidTr="00630D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8BAF6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92AAC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8863B9" w14:paraId="0AFF87CB" w14:textId="77777777" w:rsidTr="00630D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09A15" w14:textId="77777777" w:rsidR="00BA0BBC" w:rsidRPr="008863B9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23D718" w14:textId="77777777" w:rsidR="00BA0BBC" w:rsidRPr="008863B9" w:rsidRDefault="00BA0BBC" w:rsidP="00BA0BB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0BBC" w14:paraId="16AB97C8" w14:textId="77777777" w:rsidTr="00630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92295" w14:textId="77777777" w:rsidR="00BA0BBC" w:rsidRDefault="00BA0BBC" w:rsidP="00BA0B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06B92" w14:textId="77777777" w:rsidR="00BA0BBC" w:rsidRDefault="00BA0BBC" w:rsidP="00BA0B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0BBC" w:rsidRPr="00CB4498" w14:paraId="24BAF750" w14:textId="77777777" w:rsidTr="00630DAE">
        <w:tc>
          <w:tcPr>
            <w:tcW w:w="2368" w:type="dxa"/>
          </w:tcPr>
          <w:p w14:paraId="7DAF4CC7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1" w:type="dxa"/>
            <w:gridSpan w:val="14"/>
          </w:tcPr>
          <w:p w14:paraId="49217CBB" w14:textId="77777777" w:rsidR="00BA0BBC" w:rsidRPr="00CB4498" w:rsidRDefault="00BA0BBC" w:rsidP="00BA0BBC">
            <w:pPr>
              <w:widowControl/>
              <w:ind w:firstLineChars="0" w:firstLine="0"/>
              <w:jc w:val="left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widowControl/>
        <w:spacing w:after="180"/>
        <w:ind w:firstLineChars="0" w:firstLine="0"/>
        <w:jc w:val="left"/>
        <w:rPr>
          <w:rFonts w:eastAsia="SimSun" w:cs="Times New Roman"/>
          <w:noProof/>
          <w:kern w:val="0"/>
          <w:sz w:val="20"/>
          <w:szCs w:val="20"/>
          <w:lang w:val="en-GB"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6264C4C2" w:rsidR="003D28B0" w:rsidRDefault="00CB4498" w:rsidP="00CB4498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bookmarkStart w:id="6" w:name="OLE_LINK464"/>
      <w:bookmarkStart w:id="7" w:name="OLE_LINK465"/>
      <w:bookmarkStart w:id="8" w:name="_Toc12750905"/>
      <w:bookmarkStart w:id="9" w:name="_Toc29382270"/>
      <w:bookmarkStart w:id="10" w:name="_Toc37093387"/>
      <w:bookmarkStart w:id="11" w:name="_Toc46509451"/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lastRenderedPageBreak/>
        <w:t>&lt;Start of modification&gt;</w:t>
      </w:r>
    </w:p>
    <w:p w14:paraId="0E9E6E61" w14:textId="77777777" w:rsidR="00F46E1B" w:rsidRPr="00F46E1B" w:rsidRDefault="00F46E1B" w:rsidP="00F46E1B">
      <w:pPr>
        <w:keepNext/>
        <w:keepLines/>
        <w:widowControl/>
        <w:spacing w:before="180" w:after="180"/>
        <w:ind w:left="200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lang w:val="en-GB" w:eastAsia="en-US"/>
        </w:rPr>
      </w:pPr>
      <w:bookmarkStart w:id="12" w:name="_Toc20426144"/>
      <w:bookmarkStart w:id="13" w:name="_Toc29321541"/>
      <w:bookmarkStart w:id="14" w:name="_Toc36219724"/>
      <w:bookmarkStart w:id="15" w:name="_Toc36220400"/>
      <w:bookmarkStart w:id="16" w:name="_Toc36513820"/>
      <w:bookmarkStart w:id="17" w:name="_Toc46449878"/>
      <w:bookmarkStart w:id="18" w:name="_Toc46489665"/>
      <w:bookmarkStart w:id="19" w:name="_Toc52495499"/>
      <w:bookmarkStart w:id="20" w:name="_Toc60781668"/>
      <w:bookmarkStart w:id="21" w:name="_Toc139022004"/>
      <w:r w:rsidRPr="00F46E1B">
        <w:rPr>
          <w:rFonts w:ascii="Arial" w:eastAsia="SimSun" w:hAnsi="Arial" w:cs="Times New Roman"/>
          <w:kern w:val="0"/>
          <w:sz w:val="32"/>
          <w:szCs w:val="20"/>
          <w:lang w:val="en-GB" w:eastAsia="en-US"/>
        </w:rPr>
        <w:t>6.3.3</w:t>
      </w:r>
      <w:r w:rsidRPr="00F46E1B">
        <w:rPr>
          <w:rFonts w:ascii="Arial" w:eastAsia="SimSun" w:hAnsi="Arial" w:cs="Times New Roman"/>
          <w:kern w:val="0"/>
          <w:sz w:val="32"/>
          <w:szCs w:val="20"/>
          <w:lang w:val="en-GB" w:eastAsia="en-US"/>
        </w:rPr>
        <w:tab/>
        <w:t>UE capability information elements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C7E6DD4" w14:textId="77777777" w:rsidR="00F46E1B" w:rsidRPr="00F46E1B" w:rsidRDefault="00F46E1B" w:rsidP="00F46E1B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firstLineChars="0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</w:pPr>
      <w:bookmarkStart w:id="22" w:name="_Toc20426146"/>
      <w:bookmarkStart w:id="23" w:name="_Toc29321543"/>
      <w:bookmarkStart w:id="24" w:name="_Toc36219726"/>
      <w:bookmarkStart w:id="25" w:name="_Toc36220402"/>
      <w:bookmarkStart w:id="26" w:name="_Toc36513822"/>
      <w:bookmarkStart w:id="27" w:name="_Toc46449880"/>
      <w:bookmarkStart w:id="28" w:name="_Toc46489667"/>
      <w:bookmarkStart w:id="29" w:name="_Toc52495501"/>
      <w:bookmarkStart w:id="30" w:name="_Toc60781670"/>
      <w:bookmarkStart w:id="31" w:name="_Toc139022006"/>
      <w:r w:rsidRPr="00F46E1B"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  <w:t>–</w:t>
      </w:r>
      <w:r w:rsidRPr="00F46E1B">
        <w:rPr>
          <w:rFonts w:ascii="Arial" w:eastAsia="Times New Roman" w:hAnsi="Arial" w:cs="Times New Roman"/>
          <w:kern w:val="0"/>
          <w:sz w:val="24"/>
          <w:szCs w:val="20"/>
          <w:lang w:val="en-GB" w:eastAsia="x-none"/>
        </w:rPr>
        <w:tab/>
      </w:r>
      <w:r w:rsidRPr="00F46E1B">
        <w:rPr>
          <w:rFonts w:ascii="Arial" w:eastAsia="Times New Roman" w:hAnsi="Arial" w:cs="Times New Roman"/>
          <w:i/>
          <w:noProof/>
          <w:kern w:val="0"/>
          <w:sz w:val="24"/>
          <w:szCs w:val="20"/>
          <w:lang w:val="en-GB" w:eastAsia="x-none"/>
        </w:rPr>
        <w:t>BandCombinationList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94804C0" w14:textId="77777777" w:rsidR="00F46E1B" w:rsidRPr="00F46E1B" w:rsidRDefault="00F46E1B" w:rsidP="00F46E1B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  <w:r w:rsidRPr="00F46E1B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The IE </w:t>
      </w:r>
      <w:proofErr w:type="spellStart"/>
      <w:r w:rsidRPr="00F46E1B">
        <w:rPr>
          <w:rFonts w:eastAsia="Times New Roman" w:cs="Times New Roman"/>
          <w:i/>
          <w:kern w:val="0"/>
          <w:sz w:val="20"/>
          <w:szCs w:val="20"/>
          <w:lang w:val="en-GB" w:eastAsia="ja-JP"/>
        </w:rPr>
        <w:t>BandCombinationList</w:t>
      </w:r>
      <w:proofErr w:type="spellEnd"/>
      <w:r w:rsidRPr="00F46E1B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contains a list of </w:t>
      </w:r>
      <w:proofErr w:type="gramStart"/>
      <w:r w:rsidRPr="00F46E1B">
        <w:rPr>
          <w:rFonts w:eastAsia="Times New Roman" w:cs="Times New Roman"/>
          <w:kern w:val="0"/>
          <w:sz w:val="20"/>
          <w:szCs w:val="20"/>
          <w:lang w:val="en-GB" w:eastAsia="ja-JP"/>
        </w:rPr>
        <w:t>NR</w:t>
      </w:r>
      <w:proofErr w:type="gramEnd"/>
      <w:r w:rsidRPr="00F46E1B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CA</w:t>
      </w:r>
      <w:r w:rsidRPr="00F46E1B">
        <w:rPr>
          <w:rFonts w:eastAsia="Times New Roman" w:cs="Times New Roman"/>
          <w:kern w:val="0"/>
          <w:sz w:val="20"/>
          <w:szCs w:val="20"/>
          <w:lang w:val="en-GB"/>
        </w:rPr>
        <w:t>, NR non-CA</w:t>
      </w:r>
      <w:r w:rsidRPr="00F46E1B">
        <w:rPr>
          <w:rFonts w:eastAsia="Times New Roman" w:cs="Times New Roman"/>
          <w:kern w:val="0"/>
          <w:sz w:val="20"/>
          <w:szCs w:val="20"/>
          <w:lang w:val="en-GB" w:eastAsia="ja-JP"/>
        </w:rPr>
        <w:t xml:space="preserve"> and/or MR-DC band combinations (also including DL only or UL only band).</w:t>
      </w:r>
    </w:p>
    <w:p w14:paraId="0AEB366F" w14:textId="77777777" w:rsidR="00F46E1B" w:rsidRPr="00F46E1B" w:rsidRDefault="00F46E1B" w:rsidP="00F46E1B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ind w:firstLineChars="0" w:firstLine="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</w:pPr>
      <w:proofErr w:type="spellStart"/>
      <w:r w:rsidRPr="00F46E1B">
        <w:rPr>
          <w:rFonts w:ascii="Arial" w:eastAsia="Times New Roman" w:hAnsi="Arial" w:cs="Times New Roman"/>
          <w:b/>
          <w:i/>
          <w:kern w:val="0"/>
          <w:sz w:val="20"/>
          <w:szCs w:val="20"/>
          <w:lang w:val="en-GB" w:eastAsia="x-none"/>
        </w:rPr>
        <w:t>BandCombinationList</w:t>
      </w:r>
      <w:proofErr w:type="spellEnd"/>
      <w:r w:rsidRPr="00F46E1B">
        <w:rPr>
          <w:rFonts w:ascii="Arial" w:eastAsia="Times New Roman" w:hAnsi="Arial" w:cs="Times New Roman"/>
          <w:b/>
          <w:kern w:val="0"/>
          <w:sz w:val="20"/>
          <w:szCs w:val="20"/>
          <w:lang w:val="en-GB" w:eastAsia="x-none"/>
        </w:rPr>
        <w:t xml:space="preserve"> information element</w:t>
      </w:r>
    </w:p>
    <w:p w14:paraId="7C93FD63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546CC09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TAG-BANDCOMBINATIONLIST-START</w:t>
      </w:r>
    </w:p>
    <w:p w14:paraId="6B2543FC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FAE004E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 ::=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</w:t>
      </w:r>
    </w:p>
    <w:p w14:paraId="214E573A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557509F6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BandCombinationList-v1540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BandCombination-v1540</w:t>
      </w:r>
    </w:p>
    <w:p w14:paraId="060BFD8F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50B0C9A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BandCombinationList-v1550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BandCombination-v1550</w:t>
      </w:r>
    </w:p>
    <w:p w14:paraId="63EF2584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87F3448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BandCombinationList-v1560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BandCombination-v1560</w:t>
      </w:r>
    </w:p>
    <w:p w14:paraId="7305AD9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BE21263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BandCombinationList-v1570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BandCombination-v1570</w:t>
      </w:r>
    </w:p>
    <w:p w14:paraId="6AE83C33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A5A615E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BandCombinationList-v1580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BandCombination-v1580</w:t>
      </w:r>
    </w:p>
    <w:p w14:paraId="28564245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03912D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BandCombinationList-v1590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BandCombination-v1590</w:t>
      </w:r>
    </w:p>
    <w:p w14:paraId="7895217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C31BE21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BandCombinationList-v15g0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BandCombination-v15g0</w:t>
      </w:r>
    </w:p>
    <w:p w14:paraId="6B57C10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2095A0A9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BandCombinationList-v15n0 ::=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(1..maxBandComb))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BandCombination-v15n0</w:t>
      </w:r>
    </w:p>
    <w:p w14:paraId="274128F8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9CD8711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 ::=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CC349E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BandParameters,</w:t>
      </w:r>
    </w:p>
    <w:p w14:paraId="5AF6FBA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featureSetCombination               FeatureSetCombinationId,</w:t>
      </w:r>
    </w:p>
    <w:p w14:paraId="50205216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                  CA-ParametersEUTRA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2FA06D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                     CA-ParametersNR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E50859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                     MRDC-Parameters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97E188D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bookmarkStart w:id="32" w:name="_Hlk535846965"/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supportedBandwidthCombinationSet</w:t>
      </w:r>
      <w:bookmarkEnd w:id="32"/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(1..32))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5809803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powerClass-v1530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{pc2}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71548D2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3B8A1E8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D2821B6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BandCombination-v1540::=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7A23A8E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bandList-v1540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BandParameters-v1540,</w:t>
      </w:r>
    </w:p>
    <w:p w14:paraId="65AD21BD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ca-ParametersNR-v1540               CA-ParametersNR-v1540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DF44CCA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032C84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73974E1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bookmarkStart w:id="33" w:name="_Hlk2994722"/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BandCombination-v1550 ::=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2459A9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ca-ParametersNR-v1550               CA-ParametersNR-v1550</w:t>
      </w:r>
    </w:p>
    <w:p w14:paraId="1348EEFF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bookmarkEnd w:id="33"/>
    <w:p w14:paraId="70057970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1D109E7F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BandCombination-v1560::=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19D3BB1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ne-DC-BC   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{supported}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807A8B4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                       CA-ParametersNRDC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8DFCC18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ca-ParametersEUTRA-v1560                CA-ParametersEUTRA-v1560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CA5923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ca-ParametersNR-v1560                   CA-ParametersNR-v1560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6E7AF4A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13C52CC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2411655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BandCombination-v1570 ::=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1602738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ca-ParametersEUTRA-v1570            CA-ParametersEUTRA-v1570</w:t>
      </w:r>
    </w:p>
    <w:p w14:paraId="7716CD4E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40CF10ED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2C91F66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BandCombination-v1580 ::=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8C67AF3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mrdc-Parameters-v1580               MRDC-Parameters-v1580</w:t>
      </w:r>
    </w:p>
    <w:p w14:paraId="51678F86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0CF9D9F4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682B2A0C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BandCombination-v1590::=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5AF9085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supportedBandwidthCombinationSetIntraENDC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(1..32))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EC1E6B9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mrdc-Parameters-v1590                      MRDC-Parameters-v1590</w:t>
      </w:r>
    </w:p>
    <w:p w14:paraId="0FBCF704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F5D0395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0E5F4EA3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BandCombination-v15g0::=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9587F14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ca-ParametersNR-v15g0               CA-ParametersNR-v15g0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5310277D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ca-ParametersNRDC-v15g0             CA-ParametersNRDC-v15g0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2DC7BEC1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mrdc-Parameters-v15g0               MRDC-Parameters-v15g0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2EDAB8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52D9794F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7C0FB8C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BandCombination-v15n0::=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2312F9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mrdc-Parameters-v15n0               MRDC-Parameters-v15n0</w:t>
      </w:r>
    </w:p>
    <w:p w14:paraId="33FAB634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342CAB48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0B3B11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 ::=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789D813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eutra  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D730E38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bandEUTRA                           FreqBandIndicatorEUTRA,</w:t>
      </w:r>
    </w:p>
    <w:p w14:paraId="51F56245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ca-BandwidthClassDL-EUTRA           CA-BandwidthClassEUTRA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4DC7C86F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ca-BandwidthClassUL-EUTRA           CA-BandwidthClassEUTRA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4611C3A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},</w:t>
      </w:r>
    </w:p>
    <w:p w14:paraId="1C847EA4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nr     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1FB1B71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bandNR                              FreqBandIndicatorNR,</w:t>
      </w:r>
    </w:p>
    <w:p w14:paraId="39588AEE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ca-BandwidthClassDL-NR              CA-BandwidthClassNR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14D68DE0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ca-BandwidthClassUL-NR              CA-BandwidthClassNR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060D93CF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</w:t>
      </w:r>
    </w:p>
    <w:p w14:paraId="51EC1FF9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6A938100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37C8CC45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BandParameters-v1540 ::=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D5142C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srs-CarrierSwitch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CHOICE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217C236A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nr     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32675FC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srs-SwitchingTimesListNR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SRS-SwitchingTimeNR</w:t>
      </w:r>
    </w:p>
    <w:p w14:paraId="42D2B0C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},</w:t>
      </w:r>
    </w:p>
    <w:p w14:paraId="27D3DD4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eutra  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05DD3F6C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    srs-SwitchingTimesListEUTRA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(1..maxSimultaneousBands))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SRS-SwitchingTimeEUTRA</w:t>
      </w:r>
    </w:p>
    <w:p w14:paraId="13D6B60E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}</w:t>
      </w:r>
    </w:p>
    <w:p w14:paraId="2F12E3D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lastRenderedPageBreak/>
        <w:t xml:space="preserve">    }                                                 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02BAB3A1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srs-TxSwitch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</w:t>
      </w:r>
    </w:p>
    <w:p w14:paraId="4F89CDC7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supportedSRS-TxPortSwitch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{t1r2, t1r4, t2r4, t1r4-t2r4, t1r1, t2r2, t4r4, notSupported},</w:t>
      </w:r>
    </w:p>
    <w:p w14:paraId="74A81E2A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txSwitchImpactToRx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,</w:t>
      </w:r>
    </w:p>
    <w:p w14:paraId="709A1E0D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    txSwitchWithAnotherBand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(1..32)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637FCF08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 xml:space="preserve">    }                                                                              </w:t>
      </w:r>
      <w:r w:rsidRPr="00F46E1B">
        <w:rPr>
          <w:rFonts w:ascii="Courier New" w:eastAsia="Times New Roman" w:hAnsi="Courier New" w:cs="Times New Roman"/>
          <w:noProof/>
          <w:color w:val="993366"/>
          <w:kern w:val="0"/>
          <w:sz w:val="16"/>
          <w:szCs w:val="20"/>
          <w:lang w:val="en-GB" w:eastAsia="en-GB"/>
        </w:rPr>
        <w:t>OPTIONAL</w:t>
      </w:r>
    </w:p>
    <w:p w14:paraId="39365EE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  <w:t>}</w:t>
      </w:r>
    </w:p>
    <w:p w14:paraId="75E41E4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kern w:val="0"/>
          <w:sz w:val="16"/>
          <w:szCs w:val="20"/>
          <w:lang w:val="en-GB" w:eastAsia="en-GB"/>
        </w:rPr>
      </w:pPr>
    </w:p>
    <w:p w14:paraId="4B69AF5B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TAG-BANDCOMBINATIONLIST-STOP</w:t>
      </w:r>
    </w:p>
    <w:p w14:paraId="307906C2" w14:textId="77777777" w:rsidR="00F46E1B" w:rsidRPr="00F46E1B" w:rsidRDefault="00F46E1B" w:rsidP="00F46E1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ind w:firstLineChars="0" w:firstLine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</w:pPr>
      <w:r w:rsidRPr="00F46E1B">
        <w:rPr>
          <w:rFonts w:ascii="Courier New" w:eastAsia="Times New Roman" w:hAnsi="Courier New" w:cs="Times New Roman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2E050C01" w14:textId="77777777" w:rsidR="00F46E1B" w:rsidRPr="00F46E1B" w:rsidRDefault="00F46E1B" w:rsidP="00F46E1B">
      <w:pPr>
        <w:widowControl/>
        <w:shd w:val="pct10" w:color="auto" w:fill="auto"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46E1B" w:rsidRPr="00F46E1B" w14:paraId="2D2A025B" w14:textId="77777777" w:rsidTr="000B73CE">
        <w:tc>
          <w:tcPr>
            <w:tcW w:w="14173" w:type="dxa"/>
          </w:tcPr>
          <w:p w14:paraId="12AA5FCD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ja-JP"/>
              </w:rPr>
            </w:pPr>
            <w:proofErr w:type="spellStart"/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ja-JP"/>
              </w:rPr>
              <w:t>BandCombination</w:t>
            </w:r>
            <w:proofErr w:type="spellEnd"/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2"/>
                <w:lang w:val="en-GB" w:eastAsia="ja-JP"/>
              </w:rPr>
              <w:t xml:space="preserve"> </w:t>
            </w:r>
            <w:r w:rsidRPr="00F46E1B">
              <w:rPr>
                <w:rFonts w:ascii="Arial" w:eastAsia="Times New Roman" w:hAnsi="Arial" w:cs="Times New Roman"/>
                <w:b/>
                <w:kern w:val="0"/>
                <w:sz w:val="18"/>
                <w:szCs w:val="22"/>
                <w:lang w:val="en-GB" w:eastAsia="ja-JP"/>
              </w:rPr>
              <w:t>field descriptions</w:t>
            </w:r>
          </w:p>
        </w:tc>
      </w:tr>
      <w:tr w:rsidR="00F46E1B" w:rsidRPr="00F46E1B" w14:paraId="272AE2DD" w14:textId="77777777" w:rsidTr="000B73CE">
        <w:tc>
          <w:tcPr>
            <w:tcW w:w="14173" w:type="dxa"/>
          </w:tcPr>
          <w:p w14:paraId="3FA93074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BandCombinationList-v1540, BandCombinationList-v1550, BandCombinationList-v1560</w:t>
            </w:r>
            <w:r w:rsidRPr="00F46E1B">
              <w:rPr>
                <w:rFonts w:ascii="Arial" w:eastAsia="Times New Roman" w:hAnsi="Arial" w:cs="Arial"/>
                <w:b/>
                <w:i/>
                <w:kern w:val="0"/>
                <w:sz w:val="18"/>
                <w:szCs w:val="20"/>
                <w:lang w:val="en-GB" w:eastAsia="x-none"/>
              </w:rPr>
              <w:t>, BandCombinationList-v1570, BandCombinationList-v1580</w:t>
            </w:r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, BandCombinationList-v1590, BandCombinationList-v15g0, BandCombinationList-v15n0</w:t>
            </w:r>
          </w:p>
          <w:p w14:paraId="58B4B259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The UE shall include the same number of entries, and listed in the same order, as in </w:t>
            </w:r>
            <w:proofErr w:type="spellStart"/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BandCombinationList</w:t>
            </w:r>
            <w:proofErr w:type="spellEnd"/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(without suffix). If the field is included in </w:t>
            </w:r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supportedBandCombinationListNEDC-Only-v15a0</w:t>
            </w: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, the UE shall include the same number of entries, and listed in the same order, as in </w:t>
            </w:r>
            <w:proofErr w:type="spellStart"/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BandCombinationList</w:t>
            </w:r>
            <w:proofErr w:type="spellEnd"/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(without suffix) of </w:t>
            </w:r>
            <w:proofErr w:type="spellStart"/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supportedBandCombinationListNEDC</w:t>
            </w:r>
            <w:proofErr w:type="spellEnd"/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-Only</w:t>
            </w: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(without suffix) field.</w:t>
            </w:r>
          </w:p>
        </w:tc>
      </w:tr>
      <w:tr w:rsidR="00F46E1B" w:rsidRPr="00F46E1B" w14:paraId="754E35FA" w14:textId="77777777" w:rsidTr="000B73CE">
        <w:tc>
          <w:tcPr>
            <w:tcW w:w="14173" w:type="dxa"/>
          </w:tcPr>
          <w:p w14:paraId="334E0CA8" w14:textId="366D250B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ca-</w:t>
            </w:r>
            <w:proofErr w:type="spellStart"/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ParametersNRDC</w:t>
            </w:r>
            <w:proofErr w:type="spellEnd"/>
          </w:p>
          <w:p w14:paraId="544850BD" w14:textId="5AD6930E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If the field </w:t>
            </w:r>
            <w:ins w:id="34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(without suffix)</w:t>
              </w:r>
            </w:ins>
            <w:ins w:id="35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</w:t>
              </w:r>
            </w:ins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is included for a band combination in the NR capability container, the field</w:t>
            </w:r>
            <w:ins w:id="36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(without</w:t>
              </w:r>
            </w:ins>
            <w:ins w:id="37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suffix)</w:t>
              </w:r>
            </w:ins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indicates support of NR-DC. Otherwise, the field is absent.</w:t>
            </w:r>
            <w:ins w:id="38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If a version of th</w:t>
              </w:r>
            </w:ins>
            <w:ins w:id="39" w:author="Huawei, HiSilicon - Tong" w:date="2023-10-26T20:03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e</w:t>
              </w:r>
            </w:ins>
            <w:ins w:id="40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field</w:t>
              </w:r>
            </w:ins>
            <w:ins w:id="41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(</w:t>
              </w:r>
            </w:ins>
            <w:ins w:id="42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with suffix</w:t>
              </w:r>
            </w:ins>
            <w:ins w:id="43" w:author="Huawei, HiSilicon - Tong" w:date="2023-10-26T20:02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)</w:t>
              </w:r>
            </w:ins>
            <w:ins w:id="44" w:author="Huawei, HiSilicon - Tong" w:date="2023-10-26T20:0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 xml:space="preserve"> is absent for a band combination, </w:t>
              </w:r>
            </w:ins>
            <w:ins w:id="45" w:author="Seau Sian Lim" w:date="2023-11-15T07:35:00Z">
              <w:r w:rsidR="001C6136" w:rsidRPr="00721B35">
                <w:rPr>
                  <w:rFonts w:ascii="Arial" w:hAnsi="Arial" w:cs="Arial"/>
                  <w:color w:val="4BA524"/>
                  <w:sz w:val="18"/>
                  <w:szCs w:val="18"/>
                  <w:shd w:val="clear" w:color="auto" w:fill="FFFFFF"/>
                </w:rPr>
                <w:t>each of the </w:t>
              </w:r>
              <w:r w:rsidR="001C6136" w:rsidRPr="00721B35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ca-</w:t>
              </w:r>
              <w:proofErr w:type="spellStart"/>
              <w:r w:rsidR="001C6136" w:rsidRPr="00721B35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ParametersNR</w:t>
              </w:r>
              <w:proofErr w:type="spellEnd"/>
              <w:r w:rsidR="001C6136" w:rsidRPr="00721B35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-</w:t>
              </w:r>
              <w:proofErr w:type="spellStart"/>
              <w:r w:rsidR="001C6136" w:rsidRPr="00721B35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ForDC</w:t>
              </w:r>
              <w:proofErr w:type="spellEnd"/>
              <w:r w:rsidR="001C6136" w:rsidRPr="00721B35">
                <w:rPr>
                  <w:rFonts w:ascii="Arial" w:hAnsi="Arial" w:cs="Arial"/>
                  <w:color w:val="4BA524"/>
                  <w:sz w:val="18"/>
                  <w:szCs w:val="18"/>
                  <w:shd w:val="clear" w:color="auto" w:fill="FFFFFF"/>
                </w:rPr>
                <w:t> field version(s) within it follows the field description in the </w:t>
              </w:r>
              <w:r w:rsidR="001C6136" w:rsidRPr="00721B35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ca-</w:t>
              </w:r>
              <w:proofErr w:type="spellStart"/>
              <w:r w:rsidR="001C6136" w:rsidRPr="00721B35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ParametersNR</w:t>
              </w:r>
              <w:proofErr w:type="spellEnd"/>
              <w:r w:rsidR="001C6136" w:rsidRPr="00721B35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-</w:t>
              </w:r>
              <w:proofErr w:type="spellStart"/>
              <w:r w:rsidR="001C6136" w:rsidRPr="00721B35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ForDC</w:t>
              </w:r>
              <w:proofErr w:type="spellEnd"/>
              <w:r w:rsidR="001C6136" w:rsidRPr="00721B35">
                <w:rPr>
                  <w:rFonts w:ascii="Arial" w:hAnsi="Arial" w:cs="Arial"/>
                  <w:i/>
                  <w:iCs/>
                  <w:color w:val="4BA524"/>
                  <w:sz w:val="18"/>
                  <w:szCs w:val="18"/>
                  <w:shd w:val="clear" w:color="auto" w:fill="FFFFFF"/>
                </w:rPr>
                <w:t> </w:t>
              </w:r>
              <w:r w:rsidR="001C6136" w:rsidRPr="00721B35">
                <w:rPr>
                  <w:rFonts w:ascii="Arial" w:hAnsi="Arial" w:cs="Arial"/>
                  <w:color w:val="4BA524"/>
                  <w:sz w:val="18"/>
                  <w:szCs w:val="18"/>
                  <w:shd w:val="clear" w:color="auto" w:fill="FFFFFF"/>
                </w:rPr>
                <w:t>when the version of the field is absent for the band combination</w:t>
              </w:r>
            </w:ins>
            <w:ins w:id="46" w:author="Huawei, HiSilicon - Tong" w:date="2023-10-26T20:03:00Z">
              <w:r w:rsidRPr="00721B35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x-none"/>
                </w:rPr>
                <w:t>.</w:t>
              </w:r>
            </w:ins>
          </w:p>
        </w:tc>
      </w:tr>
      <w:tr w:rsidR="00F46E1B" w:rsidRPr="00F46E1B" w14:paraId="7E8C0854" w14:textId="77777777" w:rsidTr="000B73CE">
        <w:tc>
          <w:tcPr>
            <w:tcW w:w="14173" w:type="dxa"/>
          </w:tcPr>
          <w:p w14:paraId="5479B76C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ne-DC-BC</w:t>
            </w:r>
          </w:p>
          <w:p w14:paraId="5C7E90F6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F46E1B" w:rsidRPr="00F46E1B" w14:paraId="04BBE61C" w14:textId="77777777" w:rsidTr="000B73CE">
        <w:tc>
          <w:tcPr>
            <w:tcW w:w="14173" w:type="dxa"/>
          </w:tcPr>
          <w:p w14:paraId="5D286BFC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</w:pPr>
            <w:proofErr w:type="spellStart"/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srs-SwitchingTimesListNR</w:t>
            </w:r>
            <w:proofErr w:type="spellEnd"/>
          </w:p>
          <w:p w14:paraId="72C38AEB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52B55A8C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</w:pP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>-</w:t>
            </w: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bandList</w:t>
            </w:r>
            <w:proofErr w:type="spellEnd"/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 xml:space="preserve">, i.e. first entry corresponds to first NR band in </w:t>
            </w:r>
            <w:proofErr w:type="spellStart"/>
            <w:r w:rsidRPr="00F46E1B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x-none"/>
              </w:rPr>
              <w:t>bandList</w:t>
            </w:r>
            <w:proofErr w:type="spellEnd"/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 xml:space="preserve"> and so on,</w:t>
            </w:r>
          </w:p>
          <w:p w14:paraId="125F8C65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</w:pP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>-</w:t>
            </w: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x-none"/>
              </w:rPr>
              <w:t>bandList</w:t>
            </w:r>
            <w:proofErr w:type="spellEnd"/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 xml:space="preserve"> and so on</w:t>
            </w:r>
          </w:p>
          <w:p w14:paraId="7699C8DE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>-</w:t>
            </w: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ab/>
              <w:t xml:space="preserve">And </w:t>
            </w:r>
            <w:proofErr w:type="gramStart"/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>so</w:t>
            </w:r>
            <w:proofErr w:type="gramEnd"/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 xml:space="preserve"> on</w:t>
            </w:r>
          </w:p>
        </w:tc>
      </w:tr>
      <w:tr w:rsidR="00F46E1B" w:rsidRPr="00F46E1B" w14:paraId="0944484E" w14:textId="77777777" w:rsidTr="000B73CE">
        <w:tc>
          <w:tcPr>
            <w:tcW w:w="14173" w:type="dxa"/>
          </w:tcPr>
          <w:p w14:paraId="37778495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</w:pPr>
            <w:proofErr w:type="spellStart"/>
            <w:r w:rsidRPr="00F46E1B">
              <w:rPr>
                <w:rFonts w:ascii="Arial" w:eastAsia="Times New Roman" w:hAnsi="Arial" w:cs="Times New Roman"/>
                <w:b/>
                <w:i/>
                <w:kern w:val="0"/>
                <w:sz w:val="18"/>
                <w:szCs w:val="20"/>
                <w:lang w:val="en-GB" w:eastAsia="x-none"/>
              </w:rPr>
              <w:t>srs-SwitchingTimesListEUTRA</w:t>
            </w:r>
            <w:proofErr w:type="spellEnd"/>
          </w:p>
          <w:p w14:paraId="7F261BBF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7403637F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</w:pP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>-</w:t>
            </w: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F46E1B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x-none"/>
              </w:rPr>
              <w:t>bandList</w:t>
            </w:r>
            <w:proofErr w:type="spellEnd"/>
            <w:r w:rsidRPr="00F46E1B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x-none"/>
              </w:rPr>
              <w:t>,</w:t>
            </w: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 xml:space="preserve"> i.e. first entry corresponds to first E-UTRA band in </w:t>
            </w:r>
            <w:proofErr w:type="spellStart"/>
            <w:r w:rsidRPr="00F46E1B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x-none"/>
              </w:rPr>
              <w:t>bandList</w:t>
            </w:r>
            <w:proofErr w:type="spellEnd"/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 xml:space="preserve"> and so on,</w:t>
            </w:r>
          </w:p>
          <w:p w14:paraId="410CFBBE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</w:pP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>-</w:t>
            </w:r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F46E1B">
              <w:rPr>
                <w:rFonts w:ascii="Arial" w:eastAsia="Times New Roman" w:hAnsi="Arial" w:cs="Arial"/>
                <w:i/>
                <w:kern w:val="0"/>
                <w:sz w:val="18"/>
                <w:szCs w:val="18"/>
                <w:lang w:val="en-GB" w:eastAsia="x-none"/>
              </w:rPr>
              <w:t>bandList</w:t>
            </w:r>
            <w:proofErr w:type="spellEnd"/>
            <w:r w:rsidRPr="00F46E1B">
              <w:rPr>
                <w:rFonts w:ascii="Arial" w:eastAsia="Times New Roman" w:hAnsi="Arial" w:cs="Arial"/>
                <w:kern w:val="0"/>
                <w:sz w:val="18"/>
                <w:szCs w:val="18"/>
                <w:lang w:val="en-GB" w:eastAsia="x-none"/>
              </w:rPr>
              <w:t xml:space="preserve"> and so on</w:t>
            </w:r>
          </w:p>
          <w:p w14:paraId="2A228490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left="284"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-</w:t>
            </w:r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ab/>
              <w:t xml:space="preserve">And </w:t>
            </w:r>
            <w:proofErr w:type="gramStart"/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>so</w:t>
            </w:r>
            <w:proofErr w:type="gramEnd"/>
            <w:r w:rsidRPr="00F46E1B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  <w:t xml:space="preserve"> on</w:t>
            </w:r>
          </w:p>
        </w:tc>
      </w:tr>
      <w:tr w:rsidR="00F46E1B" w:rsidRPr="00F46E1B" w14:paraId="397E8868" w14:textId="77777777" w:rsidTr="000B73C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9076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x-none"/>
              </w:rPr>
            </w:pPr>
            <w:proofErr w:type="spellStart"/>
            <w:r w:rsidRPr="00F46E1B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x-none"/>
              </w:rPr>
              <w:t>srs-TxSwitch</w:t>
            </w:r>
            <w:proofErr w:type="spellEnd"/>
          </w:p>
          <w:p w14:paraId="7A30B437" w14:textId="77777777" w:rsidR="00F46E1B" w:rsidRPr="00F46E1B" w:rsidRDefault="00F46E1B" w:rsidP="00F46E1B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ind w:firstLineChars="0" w:firstLine="0"/>
              <w:jc w:val="left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x-none"/>
              </w:rPr>
            </w:pPr>
            <w:r w:rsidRPr="00F46E1B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Indicates supported SRS antenna switch capability for the associated band. If the UE indicates support of </w:t>
            </w:r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ja-JP"/>
              </w:rPr>
              <w:t>SRS-</w:t>
            </w:r>
            <w:proofErr w:type="spellStart"/>
            <w:r w:rsidRPr="00F46E1B">
              <w:rPr>
                <w:rFonts w:ascii="Arial" w:eastAsia="Times New Roman" w:hAnsi="Arial" w:cs="Times New Roman"/>
                <w:i/>
                <w:kern w:val="0"/>
                <w:sz w:val="18"/>
                <w:szCs w:val="22"/>
                <w:lang w:val="en-GB" w:eastAsia="ja-JP"/>
              </w:rPr>
              <w:t>SwitchingTimeNR</w:t>
            </w:r>
            <w:proofErr w:type="spellEnd"/>
            <w:r w:rsidRPr="00F46E1B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, the UE is allowed to set this field for a band with associated </w:t>
            </w:r>
            <w:proofErr w:type="spellStart"/>
            <w:r w:rsidRPr="00F46E1B">
              <w:rPr>
                <w:rFonts w:ascii="Arial" w:eastAsia="Times New Roman" w:hAnsi="Arial" w:cs="Times New Roman"/>
                <w:i/>
                <w:iCs/>
                <w:kern w:val="0"/>
                <w:sz w:val="18"/>
                <w:szCs w:val="22"/>
                <w:lang w:val="en-GB" w:eastAsia="ja-JP"/>
              </w:rPr>
              <w:t>FeatureSetUplinkId</w:t>
            </w:r>
            <w:proofErr w:type="spellEnd"/>
            <w:r w:rsidRPr="00F46E1B">
              <w:rPr>
                <w:rFonts w:ascii="Arial" w:eastAsia="Times New Roman" w:hAnsi="Arial" w:cs="Times New Roman"/>
                <w:kern w:val="0"/>
                <w:sz w:val="18"/>
                <w:szCs w:val="22"/>
                <w:lang w:val="en-GB" w:eastAsia="ja-JP"/>
              </w:rPr>
              <w:t xml:space="preserve"> set to 0 for SRS carrier switching.</w:t>
            </w:r>
          </w:p>
        </w:tc>
      </w:tr>
    </w:tbl>
    <w:p w14:paraId="4643E34F" w14:textId="77777777" w:rsidR="00F46E1B" w:rsidRPr="00F46E1B" w:rsidRDefault="00F46E1B" w:rsidP="00F46E1B">
      <w:pPr>
        <w:widowControl/>
        <w:overflowPunct w:val="0"/>
        <w:autoSpaceDE w:val="0"/>
        <w:autoSpaceDN w:val="0"/>
        <w:adjustRightInd w:val="0"/>
        <w:spacing w:after="180"/>
        <w:ind w:firstLineChars="0" w:firstLine="0"/>
        <w:jc w:val="left"/>
        <w:textAlignment w:val="baseline"/>
        <w:rPr>
          <w:rFonts w:eastAsia="Times New Roman" w:cs="Times New Roman"/>
          <w:kern w:val="0"/>
          <w:sz w:val="20"/>
          <w:szCs w:val="20"/>
          <w:lang w:val="en-GB" w:eastAsia="ja-JP"/>
        </w:rPr>
      </w:pPr>
    </w:p>
    <w:bookmarkEnd w:id="6"/>
    <w:bookmarkEnd w:id="7"/>
    <w:bookmarkEnd w:id="8"/>
    <w:bookmarkEnd w:id="9"/>
    <w:bookmarkEnd w:id="10"/>
    <w:bookmarkEnd w:id="11"/>
    <w:p w14:paraId="40C4BC74" w14:textId="77777777" w:rsidR="0070647C" w:rsidRPr="00CB4498" w:rsidRDefault="0070647C" w:rsidP="0070647C">
      <w:pPr>
        <w:keepNext/>
        <w:keepLines/>
        <w:widowControl/>
        <w:spacing w:before="180" w:after="180"/>
        <w:ind w:left="1134" w:firstLineChars="0" w:firstLine="0"/>
        <w:jc w:val="left"/>
        <w:outlineLvl w:val="1"/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</w:pPr>
      <w:r w:rsidRPr="00CB4498">
        <w:rPr>
          <w:rFonts w:ascii="Arial" w:eastAsia="SimSun" w:hAnsi="Arial" w:cs="Times New Roman"/>
          <w:kern w:val="0"/>
          <w:sz w:val="32"/>
          <w:szCs w:val="20"/>
          <w:highlight w:val="yellow"/>
          <w:lang w:val="en-GB" w:eastAsia="en-US"/>
        </w:rPr>
        <w:t>&lt;End of modification&gt;</w:t>
      </w:r>
    </w:p>
    <w:p w14:paraId="77C58BA8" w14:textId="77777777" w:rsidR="00D2099E" w:rsidRDefault="00D2099E">
      <w:pPr>
        <w:ind w:firstLine="420"/>
      </w:pPr>
    </w:p>
    <w:sectPr w:rsidR="00D2099E" w:rsidSect="00F46E1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9DD83" w14:textId="77777777" w:rsidR="008435A6" w:rsidRDefault="008435A6" w:rsidP="00CB4498">
      <w:pPr>
        <w:ind w:firstLine="420"/>
      </w:pPr>
      <w:r>
        <w:separator/>
      </w:r>
    </w:p>
  </w:endnote>
  <w:endnote w:type="continuationSeparator" w:id="0">
    <w:p w14:paraId="6A9C88D1" w14:textId="77777777" w:rsidR="008435A6" w:rsidRDefault="008435A6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Microsoft Ya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A04F8" w14:textId="77777777" w:rsidR="007F4318" w:rsidRDefault="007F4318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FA67F" w14:textId="77777777" w:rsidR="007F4318" w:rsidRDefault="007F4318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2B2038" w14:textId="77777777" w:rsidR="007F4318" w:rsidRDefault="007F4318">
    <w:pPr>
      <w:pStyle w:val="Footer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3B16" w14:textId="77777777" w:rsidR="007F4318" w:rsidRDefault="007F4318">
    <w:pPr>
      <w:pStyle w:val="Footer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9EFD0" w14:textId="77777777" w:rsidR="007F4318" w:rsidRDefault="007F4318">
    <w:pPr>
      <w:pStyle w:val="Footer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02F77" w14:textId="77777777" w:rsidR="007F4318" w:rsidRDefault="007F4318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46219" w14:textId="77777777" w:rsidR="008435A6" w:rsidRDefault="008435A6" w:rsidP="00CB4498">
      <w:pPr>
        <w:ind w:firstLine="420"/>
      </w:pPr>
      <w:r>
        <w:separator/>
      </w:r>
    </w:p>
  </w:footnote>
  <w:footnote w:type="continuationSeparator" w:id="0">
    <w:p w14:paraId="557998B0" w14:textId="77777777" w:rsidR="008435A6" w:rsidRDefault="008435A6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DD46" w14:textId="77777777" w:rsidR="007F4318" w:rsidRDefault="007F4318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C5E85" w14:textId="77777777" w:rsidR="007F4318" w:rsidRDefault="007F4318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0FAFF" w14:textId="77777777" w:rsidR="007F4318" w:rsidRDefault="007F4318">
    <w:pPr>
      <w:pStyle w:val="Header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8D2B6" w14:textId="77777777" w:rsidR="007F4318" w:rsidRDefault="007F4318">
    <w:pPr>
      <w:pStyle w:val="Header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93FD7" w14:textId="77777777" w:rsidR="007F4318" w:rsidRDefault="007F4318">
    <w:pPr>
      <w:pStyle w:val="Header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0C046" w14:textId="77777777" w:rsidR="007F4318" w:rsidRDefault="007F4318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63546429"/>
    <w:multiLevelType w:val="multilevel"/>
    <w:tmpl w:val="32D8EB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 - Tong">
    <w15:presenceInfo w15:providerId="None" w15:userId="Huawei, HiSilicon - Tong"/>
  </w15:person>
  <w15:person w15:author="Seau Sian Lim">
    <w15:presenceInfo w15:providerId="AD" w15:userId="S-1-5-21-147214757-305610072-1517763936-10194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32099"/>
    <w:rsid w:val="00040424"/>
    <w:rsid w:val="0004202A"/>
    <w:rsid w:val="00071E4E"/>
    <w:rsid w:val="00074A17"/>
    <w:rsid w:val="0008007D"/>
    <w:rsid w:val="00093414"/>
    <w:rsid w:val="00096FBE"/>
    <w:rsid w:val="000B41ED"/>
    <w:rsid w:val="000D10E3"/>
    <w:rsid w:val="000D6683"/>
    <w:rsid w:val="000D7541"/>
    <w:rsid w:val="000E1364"/>
    <w:rsid w:val="000E1B51"/>
    <w:rsid w:val="000F7FB7"/>
    <w:rsid w:val="00105F55"/>
    <w:rsid w:val="00114BC0"/>
    <w:rsid w:val="00121EA7"/>
    <w:rsid w:val="00130AB1"/>
    <w:rsid w:val="00137BA4"/>
    <w:rsid w:val="00140936"/>
    <w:rsid w:val="001426EB"/>
    <w:rsid w:val="001465E2"/>
    <w:rsid w:val="0015528A"/>
    <w:rsid w:val="00160632"/>
    <w:rsid w:val="001616A3"/>
    <w:rsid w:val="00162F63"/>
    <w:rsid w:val="0018127E"/>
    <w:rsid w:val="001852BD"/>
    <w:rsid w:val="00196478"/>
    <w:rsid w:val="001B3F0D"/>
    <w:rsid w:val="001B49B4"/>
    <w:rsid w:val="001C6136"/>
    <w:rsid w:val="001C655A"/>
    <w:rsid w:val="001D507D"/>
    <w:rsid w:val="001E1771"/>
    <w:rsid w:val="001F423F"/>
    <w:rsid w:val="0020796B"/>
    <w:rsid w:val="00210CE6"/>
    <w:rsid w:val="002216EF"/>
    <w:rsid w:val="0023019B"/>
    <w:rsid w:val="0025212F"/>
    <w:rsid w:val="00262990"/>
    <w:rsid w:val="00264474"/>
    <w:rsid w:val="0028489C"/>
    <w:rsid w:val="002856DB"/>
    <w:rsid w:val="0029198E"/>
    <w:rsid w:val="002B455E"/>
    <w:rsid w:val="002B59F0"/>
    <w:rsid w:val="002C19DE"/>
    <w:rsid w:val="002C1C70"/>
    <w:rsid w:val="002C5FE2"/>
    <w:rsid w:val="002E4B64"/>
    <w:rsid w:val="003139CC"/>
    <w:rsid w:val="00317BD9"/>
    <w:rsid w:val="0032012F"/>
    <w:rsid w:val="0032398C"/>
    <w:rsid w:val="003305FD"/>
    <w:rsid w:val="003427DB"/>
    <w:rsid w:val="00345AD4"/>
    <w:rsid w:val="00347490"/>
    <w:rsid w:val="00356ABC"/>
    <w:rsid w:val="00357F9D"/>
    <w:rsid w:val="003626BF"/>
    <w:rsid w:val="00363A35"/>
    <w:rsid w:val="0036576D"/>
    <w:rsid w:val="00372D9A"/>
    <w:rsid w:val="003731D3"/>
    <w:rsid w:val="00380CA8"/>
    <w:rsid w:val="00391AE5"/>
    <w:rsid w:val="003A5BE1"/>
    <w:rsid w:val="003B67A4"/>
    <w:rsid w:val="003C7D69"/>
    <w:rsid w:val="003D28B0"/>
    <w:rsid w:val="003D49A1"/>
    <w:rsid w:val="003D5044"/>
    <w:rsid w:val="00403E33"/>
    <w:rsid w:val="00412F68"/>
    <w:rsid w:val="00416154"/>
    <w:rsid w:val="0041740C"/>
    <w:rsid w:val="0045691E"/>
    <w:rsid w:val="00465CC0"/>
    <w:rsid w:val="00466CDA"/>
    <w:rsid w:val="00473B98"/>
    <w:rsid w:val="0048418C"/>
    <w:rsid w:val="004870C7"/>
    <w:rsid w:val="0049453B"/>
    <w:rsid w:val="004A2C5B"/>
    <w:rsid w:val="004B1AF9"/>
    <w:rsid w:val="004B1BF6"/>
    <w:rsid w:val="004B3F82"/>
    <w:rsid w:val="004B4056"/>
    <w:rsid w:val="004C4818"/>
    <w:rsid w:val="004D1994"/>
    <w:rsid w:val="004D7266"/>
    <w:rsid w:val="004F0F9E"/>
    <w:rsid w:val="005248EF"/>
    <w:rsid w:val="005276A8"/>
    <w:rsid w:val="0053279F"/>
    <w:rsid w:val="00534741"/>
    <w:rsid w:val="00537C42"/>
    <w:rsid w:val="0054502A"/>
    <w:rsid w:val="005455A0"/>
    <w:rsid w:val="00547987"/>
    <w:rsid w:val="005507B2"/>
    <w:rsid w:val="00556B00"/>
    <w:rsid w:val="00562E36"/>
    <w:rsid w:val="00564826"/>
    <w:rsid w:val="00564B2A"/>
    <w:rsid w:val="005734CA"/>
    <w:rsid w:val="00573A28"/>
    <w:rsid w:val="00580821"/>
    <w:rsid w:val="005A407E"/>
    <w:rsid w:val="005A67A4"/>
    <w:rsid w:val="005A70C6"/>
    <w:rsid w:val="005D1A3E"/>
    <w:rsid w:val="005D5B78"/>
    <w:rsid w:val="005E271C"/>
    <w:rsid w:val="005F5487"/>
    <w:rsid w:val="00603230"/>
    <w:rsid w:val="00616927"/>
    <w:rsid w:val="00630DAE"/>
    <w:rsid w:val="00630E6D"/>
    <w:rsid w:val="00631FB7"/>
    <w:rsid w:val="00633A7C"/>
    <w:rsid w:val="00645B47"/>
    <w:rsid w:val="00666F47"/>
    <w:rsid w:val="00680C91"/>
    <w:rsid w:val="006829A4"/>
    <w:rsid w:val="00683FA3"/>
    <w:rsid w:val="00686E3B"/>
    <w:rsid w:val="0069034E"/>
    <w:rsid w:val="0069615D"/>
    <w:rsid w:val="00696C55"/>
    <w:rsid w:val="006A2626"/>
    <w:rsid w:val="006B0CC7"/>
    <w:rsid w:val="006B531C"/>
    <w:rsid w:val="006C4B8C"/>
    <w:rsid w:val="006C6438"/>
    <w:rsid w:val="006D09A7"/>
    <w:rsid w:val="006F5F45"/>
    <w:rsid w:val="00701651"/>
    <w:rsid w:val="00705DF4"/>
    <w:rsid w:val="0070647C"/>
    <w:rsid w:val="00712760"/>
    <w:rsid w:val="00712A70"/>
    <w:rsid w:val="00720D89"/>
    <w:rsid w:val="00721285"/>
    <w:rsid w:val="00721B35"/>
    <w:rsid w:val="00722E21"/>
    <w:rsid w:val="00724D12"/>
    <w:rsid w:val="0072713F"/>
    <w:rsid w:val="00730AE7"/>
    <w:rsid w:val="00733273"/>
    <w:rsid w:val="00746478"/>
    <w:rsid w:val="0074774E"/>
    <w:rsid w:val="007509B3"/>
    <w:rsid w:val="00753419"/>
    <w:rsid w:val="0075724C"/>
    <w:rsid w:val="00765A24"/>
    <w:rsid w:val="00766BCB"/>
    <w:rsid w:val="0077458B"/>
    <w:rsid w:val="00775763"/>
    <w:rsid w:val="00795351"/>
    <w:rsid w:val="007A2983"/>
    <w:rsid w:val="007A3757"/>
    <w:rsid w:val="007B0E93"/>
    <w:rsid w:val="007B61C8"/>
    <w:rsid w:val="007B6E7C"/>
    <w:rsid w:val="007C2912"/>
    <w:rsid w:val="007C6EA6"/>
    <w:rsid w:val="007D019B"/>
    <w:rsid w:val="007D0783"/>
    <w:rsid w:val="007D4C91"/>
    <w:rsid w:val="007D564C"/>
    <w:rsid w:val="007E126D"/>
    <w:rsid w:val="007F4318"/>
    <w:rsid w:val="00803589"/>
    <w:rsid w:val="00825CD7"/>
    <w:rsid w:val="00827FCE"/>
    <w:rsid w:val="0083777A"/>
    <w:rsid w:val="008435A6"/>
    <w:rsid w:val="0086062F"/>
    <w:rsid w:val="008805D9"/>
    <w:rsid w:val="008A2919"/>
    <w:rsid w:val="008A5DA6"/>
    <w:rsid w:val="008A7331"/>
    <w:rsid w:val="008B4211"/>
    <w:rsid w:val="008B6437"/>
    <w:rsid w:val="008B7DDC"/>
    <w:rsid w:val="008C1AD0"/>
    <w:rsid w:val="008C1EA8"/>
    <w:rsid w:val="008C3B81"/>
    <w:rsid w:val="008C53B4"/>
    <w:rsid w:val="008E0F75"/>
    <w:rsid w:val="008F0D45"/>
    <w:rsid w:val="008F0F5D"/>
    <w:rsid w:val="008F3A17"/>
    <w:rsid w:val="008F4095"/>
    <w:rsid w:val="00924110"/>
    <w:rsid w:val="009264CC"/>
    <w:rsid w:val="009326BE"/>
    <w:rsid w:val="009626CE"/>
    <w:rsid w:val="0097050D"/>
    <w:rsid w:val="00970CA4"/>
    <w:rsid w:val="009779CB"/>
    <w:rsid w:val="00991FCB"/>
    <w:rsid w:val="009A1158"/>
    <w:rsid w:val="009A3235"/>
    <w:rsid w:val="009A50B9"/>
    <w:rsid w:val="009A7326"/>
    <w:rsid w:val="009D18A0"/>
    <w:rsid w:val="009D4F5C"/>
    <w:rsid w:val="009E2E91"/>
    <w:rsid w:val="009E6066"/>
    <w:rsid w:val="00A035AB"/>
    <w:rsid w:val="00A12954"/>
    <w:rsid w:val="00A23F7A"/>
    <w:rsid w:val="00A32739"/>
    <w:rsid w:val="00A40745"/>
    <w:rsid w:val="00A5085A"/>
    <w:rsid w:val="00A75842"/>
    <w:rsid w:val="00A90E29"/>
    <w:rsid w:val="00AA2DB0"/>
    <w:rsid w:val="00AB0B98"/>
    <w:rsid w:val="00AB43FB"/>
    <w:rsid w:val="00AD7C92"/>
    <w:rsid w:val="00AE6BA3"/>
    <w:rsid w:val="00AF2DE7"/>
    <w:rsid w:val="00AF3D52"/>
    <w:rsid w:val="00AF6363"/>
    <w:rsid w:val="00B0429F"/>
    <w:rsid w:val="00B10360"/>
    <w:rsid w:val="00B17DDD"/>
    <w:rsid w:val="00B31CAA"/>
    <w:rsid w:val="00B3592C"/>
    <w:rsid w:val="00B422F9"/>
    <w:rsid w:val="00B444B6"/>
    <w:rsid w:val="00B57C37"/>
    <w:rsid w:val="00B64B2F"/>
    <w:rsid w:val="00B73C0B"/>
    <w:rsid w:val="00B75797"/>
    <w:rsid w:val="00B836D1"/>
    <w:rsid w:val="00BA0BBC"/>
    <w:rsid w:val="00BB4D53"/>
    <w:rsid w:val="00BB4E41"/>
    <w:rsid w:val="00BC5007"/>
    <w:rsid w:val="00BE0133"/>
    <w:rsid w:val="00BE66EB"/>
    <w:rsid w:val="00BF7A98"/>
    <w:rsid w:val="00C136B4"/>
    <w:rsid w:val="00C20B20"/>
    <w:rsid w:val="00C221D0"/>
    <w:rsid w:val="00C222BA"/>
    <w:rsid w:val="00C2273A"/>
    <w:rsid w:val="00C2486B"/>
    <w:rsid w:val="00C25227"/>
    <w:rsid w:val="00C27255"/>
    <w:rsid w:val="00C401A6"/>
    <w:rsid w:val="00C473E9"/>
    <w:rsid w:val="00C5032A"/>
    <w:rsid w:val="00C52FAB"/>
    <w:rsid w:val="00C619E5"/>
    <w:rsid w:val="00C67FD9"/>
    <w:rsid w:val="00C7371A"/>
    <w:rsid w:val="00C809E0"/>
    <w:rsid w:val="00C8773D"/>
    <w:rsid w:val="00C87FD3"/>
    <w:rsid w:val="00C9019F"/>
    <w:rsid w:val="00C94699"/>
    <w:rsid w:val="00C9589B"/>
    <w:rsid w:val="00CA45BC"/>
    <w:rsid w:val="00CA709E"/>
    <w:rsid w:val="00CB4498"/>
    <w:rsid w:val="00CC0C75"/>
    <w:rsid w:val="00CD002E"/>
    <w:rsid w:val="00CD2DD8"/>
    <w:rsid w:val="00CE26A3"/>
    <w:rsid w:val="00D07A6F"/>
    <w:rsid w:val="00D14F53"/>
    <w:rsid w:val="00D2099E"/>
    <w:rsid w:val="00D2209C"/>
    <w:rsid w:val="00D22237"/>
    <w:rsid w:val="00D27FCA"/>
    <w:rsid w:val="00D31C8E"/>
    <w:rsid w:val="00D32EC3"/>
    <w:rsid w:val="00D35266"/>
    <w:rsid w:val="00D44957"/>
    <w:rsid w:val="00D665E7"/>
    <w:rsid w:val="00D701B5"/>
    <w:rsid w:val="00D81551"/>
    <w:rsid w:val="00D83B2A"/>
    <w:rsid w:val="00D85AF5"/>
    <w:rsid w:val="00D954CA"/>
    <w:rsid w:val="00DA0FFA"/>
    <w:rsid w:val="00DA3365"/>
    <w:rsid w:val="00DB66D0"/>
    <w:rsid w:val="00DC0FDD"/>
    <w:rsid w:val="00DC3A71"/>
    <w:rsid w:val="00DC518F"/>
    <w:rsid w:val="00DC69AE"/>
    <w:rsid w:val="00DD22C3"/>
    <w:rsid w:val="00DD3018"/>
    <w:rsid w:val="00DD7575"/>
    <w:rsid w:val="00DE3CE1"/>
    <w:rsid w:val="00DE517C"/>
    <w:rsid w:val="00DF04BD"/>
    <w:rsid w:val="00E1322D"/>
    <w:rsid w:val="00E4476E"/>
    <w:rsid w:val="00E53460"/>
    <w:rsid w:val="00E53470"/>
    <w:rsid w:val="00E544BD"/>
    <w:rsid w:val="00E5656A"/>
    <w:rsid w:val="00E70F28"/>
    <w:rsid w:val="00E73497"/>
    <w:rsid w:val="00E7585C"/>
    <w:rsid w:val="00E759D2"/>
    <w:rsid w:val="00E76D0D"/>
    <w:rsid w:val="00E81AEE"/>
    <w:rsid w:val="00E82CF7"/>
    <w:rsid w:val="00E879C7"/>
    <w:rsid w:val="00E95788"/>
    <w:rsid w:val="00EA33CA"/>
    <w:rsid w:val="00EB4A19"/>
    <w:rsid w:val="00EC2E1A"/>
    <w:rsid w:val="00ED0F1E"/>
    <w:rsid w:val="00ED6B57"/>
    <w:rsid w:val="00EE746E"/>
    <w:rsid w:val="00EF1C67"/>
    <w:rsid w:val="00F1633E"/>
    <w:rsid w:val="00F16FBD"/>
    <w:rsid w:val="00F26714"/>
    <w:rsid w:val="00F46E1B"/>
    <w:rsid w:val="00F56A15"/>
    <w:rsid w:val="00F56B0F"/>
    <w:rsid w:val="00F62DAA"/>
    <w:rsid w:val="00F63E49"/>
    <w:rsid w:val="00F67196"/>
    <w:rsid w:val="00F76D52"/>
    <w:rsid w:val="00F82AFB"/>
    <w:rsid w:val="00FA5C42"/>
    <w:rsid w:val="00FB5111"/>
    <w:rsid w:val="00FC1769"/>
    <w:rsid w:val="00FD583D"/>
    <w:rsid w:val="00FE05D5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D924A"/>
  <w15:chartTrackingRefBased/>
  <w15:docId w15:val="{D069E070-3DFB-44B8-8A19-C085666FC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73E9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Heading1">
    <w:name w:val="heading 1"/>
    <w:next w:val="Heading2"/>
    <w:link w:val="Heading1Char"/>
    <w:qFormat/>
    <w:rsid w:val="00C9589B"/>
    <w:pPr>
      <w:keepNext/>
      <w:numPr>
        <w:numId w:val="1"/>
      </w:numPr>
      <w:spacing w:before="240" w:after="240"/>
      <w:jc w:val="both"/>
      <w:outlineLvl w:val="0"/>
    </w:pPr>
    <w:rPr>
      <w:rFonts w:ascii="Arial" w:eastAsia="SimHei" w:hAnsi="Arial" w:cs="Times New Roman"/>
      <w:b/>
      <w:kern w:val="0"/>
      <w:sz w:val="32"/>
      <w:szCs w:val="32"/>
    </w:rPr>
  </w:style>
  <w:style w:type="paragraph" w:styleId="Heading2">
    <w:name w:val="heading 2"/>
    <w:next w:val="Normal"/>
    <w:link w:val="Heading2Char"/>
    <w:qFormat/>
    <w:rsid w:val="00C9589B"/>
    <w:pPr>
      <w:keepNext/>
      <w:numPr>
        <w:ilvl w:val="1"/>
        <w:numId w:val="1"/>
      </w:numPr>
      <w:spacing w:before="240" w:after="240"/>
      <w:jc w:val="both"/>
      <w:outlineLvl w:val="1"/>
    </w:pPr>
    <w:rPr>
      <w:rFonts w:ascii="Arial" w:eastAsia="SimHei" w:hAnsi="Arial" w:cs="Times New Roman"/>
      <w:kern w:val="0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C9589B"/>
    <w:pPr>
      <w:keepNext/>
      <w:keepLines/>
      <w:numPr>
        <w:ilvl w:val="2"/>
        <w:numId w:val="1"/>
      </w:numPr>
      <w:spacing w:before="260" w:after="260" w:line="416" w:lineRule="auto"/>
      <w:ind w:firstLineChars="0" w:firstLine="0"/>
      <w:outlineLvl w:val="2"/>
    </w:pPr>
    <w:rPr>
      <w:rFonts w:eastAsia="SimHei" w:cs="Times New Roman"/>
      <w:bCs/>
      <w:snapToGrid w:val="0"/>
      <w:sz w:val="24"/>
      <w:szCs w:val="32"/>
    </w:rPr>
  </w:style>
  <w:style w:type="paragraph" w:styleId="Heading4">
    <w:name w:val="heading 4"/>
    <w:basedOn w:val="Heading3"/>
    <w:next w:val="Normal"/>
    <w:link w:val="Heading4Char"/>
    <w:qFormat/>
    <w:rsid w:val="00CB4498"/>
    <w:pPr>
      <w:widowControl/>
      <w:numPr>
        <w:ilvl w:val="0"/>
        <w:numId w:val="0"/>
      </w:numPr>
      <w:spacing w:before="120" w:after="180" w:line="240" w:lineRule="auto"/>
      <w:ind w:left="1418" w:hanging="1418"/>
      <w:jc w:val="left"/>
      <w:outlineLvl w:val="3"/>
    </w:pPr>
    <w:rPr>
      <w:rFonts w:ascii="Arial" w:eastAsia="SimSun" w:hAnsi="Arial"/>
      <w:bCs w:val="0"/>
      <w:snapToGrid/>
      <w:kern w:val="0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CB44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B449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B449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B4498"/>
    <w:pPr>
      <w:keepLines/>
      <w:numPr>
        <w:numId w:val="0"/>
      </w:numPr>
      <w:pBdr>
        <w:top w:val="single" w:sz="12" w:space="3" w:color="auto"/>
      </w:pBdr>
      <w:spacing w:after="180"/>
      <w:jc w:val="left"/>
      <w:outlineLvl w:val="7"/>
    </w:pPr>
    <w:rPr>
      <w:rFonts w:eastAsia="SimSun"/>
      <w:b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rsid w:val="00CB44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5528A"/>
    <w:rPr>
      <w:rFonts w:asciiTheme="majorHAnsi" w:eastAsia="SimHei" w:hAnsiTheme="majorHAnsi" w:cstheme="majorBidi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qFormat/>
    <w:rsid w:val="00137BA4"/>
    <w:rPr>
      <w:rFonts w:ascii="Arial" w:eastAsia="SimHei" w:hAnsi="Arial" w:cs="Times New Roman"/>
      <w:kern w:val="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9589B"/>
    <w:rPr>
      <w:rFonts w:ascii="Arial" w:eastAsia="SimHei" w:hAnsi="Arial" w:cs="Times New Roman"/>
      <w:b/>
      <w:kern w:val="0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9589B"/>
    <w:rPr>
      <w:rFonts w:ascii="Times New Roman" w:eastAsia="SimHei" w:hAnsi="Times New Roman" w:cs="Times New Roman"/>
      <w:bCs/>
      <w:snapToGrid w:val="0"/>
      <w:sz w:val="24"/>
      <w:szCs w:val="32"/>
    </w:rPr>
  </w:style>
  <w:style w:type="paragraph" w:customStyle="1" w:styleId="a">
    <w:name w:val="图样式"/>
    <w:basedOn w:val="Normal"/>
    <w:rsid w:val="00C9589B"/>
    <w:pPr>
      <w:keepNext/>
      <w:widowControl/>
      <w:autoSpaceDE w:val="0"/>
      <w:autoSpaceDN w:val="0"/>
      <w:adjustRightInd w:val="0"/>
      <w:spacing w:before="80" w:after="80" w:line="360" w:lineRule="auto"/>
      <w:ind w:firstLineChars="0" w:firstLine="0"/>
      <w:jc w:val="center"/>
    </w:pPr>
    <w:rPr>
      <w:rFonts w:eastAsia="SimSun" w:cs="Times New Roman"/>
      <w:snapToGrid w:val="0"/>
      <w:kern w:val="0"/>
    </w:rPr>
  </w:style>
  <w:style w:type="paragraph" w:styleId="Header">
    <w:name w:val="header"/>
    <w:basedOn w:val="Normal"/>
    <w:link w:val="HeaderChar"/>
    <w:unhideWhenUsed/>
    <w:rsid w:val="00CB44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B4498"/>
    <w:rPr>
      <w:rFonts w:ascii="Times New Roman" w:hAnsi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rsid w:val="00CB44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B4498"/>
    <w:rPr>
      <w:rFonts w:ascii="Times New Roman" w:hAnsi="Times New Roman"/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sid w:val="00CB4498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CB4498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B449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B4498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numbering" w:customStyle="1" w:styleId="1">
    <w:name w:val="无列表1"/>
    <w:next w:val="NoList"/>
    <w:uiPriority w:val="99"/>
    <w:semiHidden/>
    <w:rsid w:val="00CB4498"/>
  </w:style>
  <w:style w:type="paragraph" w:styleId="TOC8">
    <w:name w:val="toc 8"/>
    <w:basedOn w:val="TOC1"/>
    <w:uiPriority w:val="39"/>
    <w:rsid w:val="00CB44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B44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CB4498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kern w:val="0"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B4498"/>
    <w:pPr>
      <w:ind w:left="1701" w:hanging="1701"/>
    </w:pPr>
  </w:style>
  <w:style w:type="paragraph" w:styleId="TOC4">
    <w:name w:val="toc 4"/>
    <w:basedOn w:val="TOC3"/>
    <w:uiPriority w:val="39"/>
    <w:rsid w:val="00CB4498"/>
    <w:pPr>
      <w:ind w:left="1418" w:hanging="1418"/>
    </w:pPr>
  </w:style>
  <w:style w:type="paragraph" w:styleId="TOC3">
    <w:name w:val="toc 3"/>
    <w:basedOn w:val="TOC2"/>
    <w:uiPriority w:val="39"/>
    <w:rsid w:val="00CB4498"/>
    <w:pPr>
      <w:ind w:left="1134" w:hanging="1134"/>
    </w:pPr>
  </w:style>
  <w:style w:type="paragraph" w:styleId="TOC2">
    <w:name w:val="toc 2"/>
    <w:basedOn w:val="TOC1"/>
    <w:uiPriority w:val="39"/>
    <w:rsid w:val="00CB44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B4498"/>
    <w:pPr>
      <w:ind w:left="284"/>
    </w:pPr>
  </w:style>
  <w:style w:type="paragraph" w:styleId="Index1">
    <w:name w:val="index 1"/>
    <w:basedOn w:val="Normal"/>
    <w:rsid w:val="00CB4498"/>
    <w:pPr>
      <w:keepLines/>
      <w:widowControl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customStyle="1" w:styleId="ZH">
    <w:name w:val="ZH"/>
    <w:rsid w:val="00CB4498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B4498"/>
    <w:pPr>
      <w:keepLines/>
      <w:numPr>
        <w:numId w:val="0"/>
      </w:numPr>
      <w:pBdr>
        <w:top w:val="single" w:sz="12" w:space="3" w:color="auto"/>
      </w:pBdr>
      <w:spacing w:after="180"/>
      <w:ind w:left="1134" w:hanging="1134"/>
      <w:jc w:val="left"/>
      <w:outlineLvl w:val="9"/>
    </w:pPr>
    <w:rPr>
      <w:rFonts w:eastAsia="SimSun"/>
      <w:b w:val="0"/>
      <w:sz w:val="36"/>
      <w:szCs w:val="20"/>
      <w:lang w:val="en-GB" w:eastAsia="en-US"/>
    </w:rPr>
  </w:style>
  <w:style w:type="paragraph" w:styleId="ListNumber2">
    <w:name w:val="List Number 2"/>
    <w:basedOn w:val="ListNumber"/>
    <w:rsid w:val="00CB4498"/>
    <w:pPr>
      <w:ind w:left="851"/>
    </w:pPr>
  </w:style>
  <w:style w:type="character" w:styleId="FootnoteReference">
    <w:name w:val="footnote reference"/>
    <w:rsid w:val="00CB44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B4498"/>
    <w:pPr>
      <w:keepLines/>
      <w:widowControl/>
      <w:ind w:left="454" w:firstLineChars="0" w:hanging="454"/>
      <w:jc w:val="left"/>
    </w:pPr>
    <w:rPr>
      <w:rFonts w:eastAsia="SimSun" w:cs="Times New Roman"/>
      <w:kern w:val="0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B4498"/>
    <w:rPr>
      <w:rFonts w:ascii="Times New Roman" w:eastAsia="SimSu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B4498"/>
    <w:rPr>
      <w:b/>
    </w:rPr>
  </w:style>
  <w:style w:type="paragraph" w:customStyle="1" w:styleId="TAC">
    <w:name w:val="TAC"/>
    <w:basedOn w:val="TAL"/>
    <w:link w:val="TACChar"/>
    <w:qFormat/>
    <w:rsid w:val="00CB4498"/>
    <w:pPr>
      <w:jc w:val="center"/>
    </w:pPr>
  </w:style>
  <w:style w:type="paragraph" w:customStyle="1" w:styleId="TF">
    <w:name w:val="TF"/>
    <w:basedOn w:val="TH"/>
    <w:link w:val="TFChar"/>
    <w:rsid w:val="00CB4498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B4498"/>
    <w:pPr>
      <w:keepLines/>
      <w:widowControl/>
      <w:spacing w:after="180"/>
      <w:ind w:left="1135" w:firstLineChars="0" w:hanging="851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styleId="TOC9">
    <w:name w:val="toc 9"/>
    <w:basedOn w:val="TOC8"/>
    <w:rsid w:val="00CB4498"/>
    <w:pPr>
      <w:ind w:left="1418" w:hanging="1418"/>
    </w:pPr>
  </w:style>
  <w:style w:type="paragraph" w:customStyle="1" w:styleId="EX">
    <w:name w:val="EX"/>
    <w:basedOn w:val="Normal"/>
    <w:link w:val="EXChar"/>
    <w:qFormat/>
    <w:rsid w:val="00CB4498"/>
    <w:pPr>
      <w:keepLines/>
      <w:widowControl/>
      <w:spacing w:after="180"/>
      <w:ind w:left="1702" w:firstLineChars="0" w:hanging="1418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customStyle="1" w:styleId="FP">
    <w:name w:val="FP"/>
    <w:basedOn w:val="Normal"/>
    <w:rsid w:val="00CB4498"/>
    <w:pPr>
      <w:widowControl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customStyle="1" w:styleId="LD">
    <w:name w:val="LD"/>
    <w:rsid w:val="00CB4498"/>
    <w:pPr>
      <w:keepNext/>
      <w:keepLines/>
      <w:spacing w:line="180" w:lineRule="exact"/>
    </w:pPr>
    <w:rPr>
      <w:rFonts w:ascii="MS LineDraw" w:eastAsia="SimSun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B4498"/>
    <w:pPr>
      <w:spacing w:after="0"/>
    </w:pPr>
  </w:style>
  <w:style w:type="paragraph" w:customStyle="1" w:styleId="EW">
    <w:name w:val="EW"/>
    <w:basedOn w:val="EX"/>
    <w:qFormat/>
    <w:rsid w:val="00CB4498"/>
    <w:pPr>
      <w:spacing w:after="0"/>
    </w:pPr>
  </w:style>
  <w:style w:type="paragraph" w:styleId="TOC6">
    <w:name w:val="toc 6"/>
    <w:basedOn w:val="TOC5"/>
    <w:next w:val="Normal"/>
    <w:rsid w:val="00CB4498"/>
    <w:pPr>
      <w:ind w:left="1985" w:hanging="1985"/>
    </w:pPr>
  </w:style>
  <w:style w:type="paragraph" w:styleId="TOC7">
    <w:name w:val="toc 7"/>
    <w:basedOn w:val="TOC6"/>
    <w:next w:val="Normal"/>
    <w:rsid w:val="00CB4498"/>
    <w:pPr>
      <w:ind w:left="2268" w:hanging="2268"/>
    </w:pPr>
  </w:style>
  <w:style w:type="paragraph" w:styleId="ListBullet2">
    <w:name w:val="List Bullet 2"/>
    <w:basedOn w:val="ListBullet"/>
    <w:rsid w:val="00CB4498"/>
    <w:pPr>
      <w:ind w:left="851"/>
    </w:pPr>
  </w:style>
  <w:style w:type="paragraph" w:styleId="ListBullet3">
    <w:name w:val="List Bullet 3"/>
    <w:basedOn w:val="ListBullet2"/>
    <w:rsid w:val="00CB4498"/>
    <w:pPr>
      <w:ind w:left="1135"/>
    </w:pPr>
  </w:style>
  <w:style w:type="paragraph" w:styleId="ListNumber">
    <w:name w:val="List Number"/>
    <w:basedOn w:val="List"/>
    <w:rsid w:val="00CB4498"/>
  </w:style>
  <w:style w:type="paragraph" w:customStyle="1" w:styleId="EQ">
    <w:name w:val="EQ"/>
    <w:basedOn w:val="Normal"/>
    <w:next w:val="Normal"/>
    <w:rsid w:val="00CB4498"/>
    <w:pPr>
      <w:keepLines/>
      <w:widowControl/>
      <w:tabs>
        <w:tab w:val="center" w:pos="4536"/>
        <w:tab w:val="right" w:pos="9072"/>
      </w:tabs>
      <w:spacing w:after="180"/>
      <w:ind w:firstLineChars="0" w:firstLine="0"/>
      <w:jc w:val="left"/>
    </w:pPr>
    <w:rPr>
      <w:rFonts w:eastAsia="SimSun" w:cs="Times New Roman"/>
      <w:noProof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B4498"/>
    <w:pPr>
      <w:keepNext/>
      <w:keepLines/>
      <w:widowControl/>
      <w:spacing w:before="60" w:after="180"/>
      <w:ind w:firstLineChars="0" w:firstLine="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NF">
    <w:name w:val="NF"/>
    <w:basedOn w:val="NO"/>
    <w:rsid w:val="00CB44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B44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CB4498"/>
    <w:pPr>
      <w:jc w:val="right"/>
    </w:pPr>
  </w:style>
  <w:style w:type="paragraph" w:customStyle="1" w:styleId="H6">
    <w:name w:val="H6"/>
    <w:basedOn w:val="Heading5"/>
    <w:next w:val="Normal"/>
    <w:rsid w:val="00CB44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CB4498"/>
    <w:pPr>
      <w:ind w:left="851" w:hanging="851"/>
    </w:pPr>
  </w:style>
  <w:style w:type="paragraph" w:customStyle="1" w:styleId="TAL">
    <w:name w:val="TAL"/>
    <w:basedOn w:val="Normal"/>
    <w:link w:val="TALCar"/>
    <w:qFormat/>
    <w:rsid w:val="00CB4498"/>
    <w:pPr>
      <w:keepNext/>
      <w:keepLines/>
      <w:widowControl/>
      <w:ind w:firstLineChars="0" w:firstLine="0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ZA">
    <w:name w:val="ZA"/>
    <w:rsid w:val="00CB44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B449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B4498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B449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B4498"/>
    <w:pPr>
      <w:framePr w:wrap="notBeside" w:y="16161"/>
    </w:pPr>
  </w:style>
  <w:style w:type="character" w:customStyle="1" w:styleId="ZGSM">
    <w:name w:val="ZGSM"/>
    <w:rsid w:val="00CB4498"/>
  </w:style>
  <w:style w:type="paragraph" w:styleId="List2">
    <w:name w:val="List 2"/>
    <w:basedOn w:val="List"/>
    <w:rsid w:val="00CB4498"/>
    <w:pPr>
      <w:ind w:left="851"/>
    </w:pPr>
  </w:style>
  <w:style w:type="paragraph" w:customStyle="1" w:styleId="ZG">
    <w:name w:val="ZG"/>
    <w:rsid w:val="00CB4498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rsid w:val="00CB4498"/>
    <w:pPr>
      <w:ind w:left="1135"/>
    </w:pPr>
  </w:style>
  <w:style w:type="paragraph" w:styleId="List4">
    <w:name w:val="List 4"/>
    <w:basedOn w:val="List3"/>
    <w:rsid w:val="00CB4498"/>
    <w:pPr>
      <w:ind w:left="1418"/>
    </w:pPr>
  </w:style>
  <w:style w:type="paragraph" w:styleId="List5">
    <w:name w:val="List 5"/>
    <w:basedOn w:val="List4"/>
    <w:qFormat/>
    <w:rsid w:val="00CB449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CB4498"/>
    <w:rPr>
      <w:color w:val="FF0000"/>
    </w:rPr>
  </w:style>
  <w:style w:type="paragraph" w:styleId="List">
    <w:name w:val="List"/>
    <w:basedOn w:val="Normal"/>
    <w:rsid w:val="00CB4498"/>
    <w:pPr>
      <w:widowControl/>
      <w:spacing w:after="180"/>
      <w:ind w:left="568" w:firstLineChars="0" w:hanging="284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paragraph" w:styleId="ListBullet">
    <w:name w:val="List Bullet"/>
    <w:basedOn w:val="List"/>
    <w:qFormat/>
    <w:rsid w:val="00CB4498"/>
  </w:style>
  <w:style w:type="paragraph" w:styleId="ListBullet4">
    <w:name w:val="List Bullet 4"/>
    <w:basedOn w:val="ListBullet3"/>
    <w:rsid w:val="00CB4498"/>
    <w:pPr>
      <w:ind w:left="1418"/>
    </w:pPr>
  </w:style>
  <w:style w:type="paragraph" w:styleId="ListBullet5">
    <w:name w:val="List Bullet 5"/>
    <w:basedOn w:val="ListBullet4"/>
    <w:rsid w:val="00CB4498"/>
    <w:pPr>
      <w:ind w:left="1702"/>
    </w:pPr>
  </w:style>
  <w:style w:type="paragraph" w:customStyle="1" w:styleId="B1">
    <w:name w:val="B1"/>
    <w:basedOn w:val="List"/>
    <w:link w:val="B1Char"/>
    <w:qFormat/>
    <w:rsid w:val="00CB4498"/>
  </w:style>
  <w:style w:type="paragraph" w:customStyle="1" w:styleId="B2">
    <w:name w:val="B2"/>
    <w:basedOn w:val="List2"/>
    <w:link w:val="B2Char"/>
    <w:qFormat/>
    <w:rsid w:val="00CB4498"/>
  </w:style>
  <w:style w:type="paragraph" w:customStyle="1" w:styleId="B3">
    <w:name w:val="B3"/>
    <w:basedOn w:val="List3"/>
    <w:link w:val="B3Char"/>
    <w:qFormat/>
    <w:rsid w:val="00CB4498"/>
  </w:style>
  <w:style w:type="paragraph" w:customStyle="1" w:styleId="B4">
    <w:name w:val="B4"/>
    <w:basedOn w:val="List4"/>
    <w:link w:val="B4Char"/>
    <w:rsid w:val="00CB4498"/>
  </w:style>
  <w:style w:type="paragraph" w:customStyle="1" w:styleId="B5">
    <w:name w:val="B5"/>
    <w:basedOn w:val="List5"/>
    <w:link w:val="B5Char"/>
    <w:rsid w:val="00CB4498"/>
  </w:style>
  <w:style w:type="paragraph" w:customStyle="1" w:styleId="ZTD">
    <w:name w:val="ZTD"/>
    <w:basedOn w:val="ZB"/>
    <w:rsid w:val="00CB44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SimSun" w:hAnsi="Arial" w:cs="Times New Roman"/>
      <w:noProof/>
      <w:kern w:val="0"/>
      <w:sz w:val="24"/>
      <w:szCs w:val="20"/>
      <w:lang w:val="en-GB" w:eastAsia="en-US"/>
    </w:rPr>
  </w:style>
  <w:style w:type="character" w:styleId="Hyperlink">
    <w:name w:val="Hyperlink"/>
    <w:rsid w:val="00CB4498"/>
    <w:rPr>
      <w:color w:val="0000FF"/>
      <w:u w:val="single"/>
    </w:rPr>
  </w:style>
  <w:style w:type="character" w:styleId="CommentReference">
    <w:name w:val="annotation reference"/>
    <w:uiPriority w:val="99"/>
    <w:qFormat/>
    <w:rsid w:val="00CB4498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CB4498"/>
    <w:pPr>
      <w:widowControl/>
      <w:spacing w:after="180"/>
      <w:ind w:firstLineChars="0" w:firstLine="0"/>
      <w:jc w:val="left"/>
    </w:pPr>
    <w:rPr>
      <w:rFonts w:eastAsia="SimSun" w:cs="Times New Roman"/>
      <w:kern w:val="0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rsid w:val="00CB449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CB4498"/>
    <w:pPr>
      <w:widowControl/>
      <w:spacing w:after="180"/>
      <w:ind w:firstLineChars="0" w:firstLine="0"/>
      <w:jc w:val="left"/>
    </w:pPr>
    <w:rPr>
      <w:rFonts w:ascii="Tahoma" w:eastAsia="SimSun" w:hAnsi="Tahoma" w:cs="Tahoma"/>
      <w:kern w:val="0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CB4498"/>
    <w:rPr>
      <w:rFonts w:ascii="Tahoma" w:eastAsia="SimSun" w:hAnsi="Tahoma" w:cs="Tahoma"/>
      <w:kern w:val="0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B44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4498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CB4498"/>
    <w:pPr>
      <w:widowControl/>
      <w:shd w:val="clear" w:color="auto" w:fill="000080"/>
      <w:spacing w:after="180"/>
      <w:ind w:firstLineChars="0" w:firstLine="0"/>
      <w:jc w:val="left"/>
    </w:pPr>
    <w:rPr>
      <w:rFonts w:ascii="Tahoma" w:eastAsia="SimSun" w:hAnsi="Tahoma" w:cs="Tahoma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CB4498"/>
    <w:rPr>
      <w:rFonts w:ascii="Tahoma" w:eastAsia="SimSun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3Char">
    <w:name w:val="B3 Char"/>
    <w:link w:val="B3"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CB4498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4498"/>
    <w:rPr>
      <w:lang w:val="en-GB" w:eastAsia="ja-JP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B4498"/>
    <w:pPr>
      <w:widowControl/>
      <w:overflowPunct w:val="0"/>
      <w:autoSpaceDE w:val="0"/>
      <w:autoSpaceDN w:val="0"/>
      <w:adjustRightInd w:val="0"/>
      <w:spacing w:after="180"/>
      <w:ind w:left="720" w:firstLineChars="0" w:firstLine="0"/>
      <w:contextualSpacing/>
      <w:jc w:val="left"/>
    </w:pPr>
    <w:rPr>
      <w:rFonts w:asciiTheme="minorHAnsi" w:hAnsiTheme="minorHAnsi"/>
      <w:lang w:val="en-GB"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CB4498"/>
    <w:pPr>
      <w:autoSpaceDE w:val="0"/>
      <w:autoSpaceDN w:val="0"/>
      <w:adjustRightInd w:val="0"/>
      <w:snapToGrid w:val="0"/>
      <w:spacing w:line="264" w:lineRule="auto"/>
      <w:ind w:firstLineChars="0" w:firstLine="0"/>
    </w:pPr>
    <w:rPr>
      <w:rFonts w:ascii="Batang" w:eastAsia="Batang" w:hAnsiTheme="minorHAnsi"/>
      <w:sz w:val="22"/>
      <w:szCs w:val="24"/>
      <w:lang w:val="en-GB" w:eastAsia="ko-KR"/>
    </w:rPr>
  </w:style>
  <w:style w:type="character" w:customStyle="1" w:styleId="EditorsNoteChar">
    <w:name w:val="Editor's Note Char"/>
    <w:link w:val="EditorsNote"/>
    <w:qFormat/>
    <w:rsid w:val="00CB4498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CB4498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qFormat/>
    <w:rsid w:val="00CB4498"/>
    <w:rPr>
      <w:rFonts w:ascii="Courier New" w:eastAsia="SimSun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rsid w:val="00CB449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qFormat/>
    <w:rsid w:val="00CB4498"/>
    <w:rPr>
      <w:rFonts w:ascii="Arial" w:hAnsi="Arial"/>
      <w:sz w:val="18"/>
      <w:lang w:val="en-GB" w:eastAsia="en-US" w:bidi="ar-SA"/>
    </w:rPr>
  </w:style>
  <w:style w:type="table" w:styleId="TableGrid">
    <w:name w:val="Table Grid"/>
    <w:basedOn w:val="TableNormal"/>
    <w:rsid w:val="00CB4498"/>
    <w:rPr>
      <w:rFonts w:ascii="CG Times (WN)" w:eastAsia="SimSun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styleId="Emphasis">
    <w:name w:val="Emphasis"/>
    <w:uiPriority w:val="20"/>
    <w:qFormat/>
    <w:rsid w:val="00CB4498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CB4498"/>
    <w:pPr>
      <w:widowControl/>
      <w:spacing w:beforeAutospacing="1" w:afterAutospacing="1" w:line="259" w:lineRule="auto"/>
      <w:ind w:firstLineChars="0" w:firstLine="0"/>
      <w:jc w:val="left"/>
    </w:pPr>
    <w:rPr>
      <w:rFonts w:ascii="CG Times (WN)" w:eastAsia="CG Times (WN)" w:hAnsi="CG Times (WN)" w:cs="Times New Roman"/>
      <w:kern w:val="0"/>
      <w:sz w:val="24"/>
      <w:szCs w:val="24"/>
    </w:rPr>
  </w:style>
  <w:style w:type="paragraph" w:customStyle="1" w:styleId="LGTdoc1">
    <w:name w:val="LGTdoc_제목1"/>
    <w:basedOn w:val="Normal"/>
    <w:qFormat/>
    <w:rsid w:val="00CB4498"/>
    <w:pPr>
      <w:widowControl/>
      <w:adjustRightInd w:val="0"/>
      <w:snapToGrid w:val="0"/>
      <w:spacing w:beforeLines="50" w:before="120" w:after="100" w:afterAutospacing="1"/>
      <w:ind w:firstLineChars="0" w:firstLine="0"/>
    </w:pPr>
    <w:rPr>
      <w:rFonts w:eastAsia="Batang" w:cs="Times New Roman"/>
      <w:b/>
      <w:kern w:val="0"/>
      <w:sz w:val="28"/>
      <w:szCs w:val="20"/>
      <w:lang w:val="en-GB" w:eastAsia="ko-KR"/>
    </w:rPr>
  </w:style>
  <w:style w:type="numbering" w:customStyle="1" w:styleId="2">
    <w:name w:val="无列表2"/>
    <w:next w:val="NoList"/>
    <w:uiPriority w:val="99"/>
    <w:semiHidden/>
    <w:rsid w:val="003D28B0"/>
  </w:style>
  <w:style w:type="numbering" w:customStyle="1" w:styleId="12">
    <w:name w:val="无列表12"/>
    <w:next w:val="NoList"/>
    <w:uiPriority w:val="99"/>
    <w:semiHidden/>
    <w:unhideWhenUsed/>
    <w:rsid w:val="003D28B0"/>
  </w:style>
  <w:style w:type="numbering" w:customStyle="1" w:styleId="3">
    <w:name w:val="无列表3"/>
    <w:next w:val="NoList"/>
    <w:uiPriority w:val="99"/>
    <w:semiHidden/>
    <w:unhideWhenUsed/>
    <w:rsid w:val="009D18A0"/>
  </w:style>
  <w:style w:type="numbering" w:customStyle="1" w:styleId="4">
    <w:name w:val="无列表4"/>
    <w:next w:val="NoList"/>
    <w:uiPriority w:val="99"/>
    <w:semiHidden/>
    <w:unhideWhenUsed/>
    <w:rsid w:val="005F5487"/>
  </w:style>
  <w:style w:type="numbering" w:customStyle="1" w:styleId="5">
    <w:name w:val="无列表5"/>
    <w:next w:val="NoList"/>
    <w:uiPriority w:val="99"/>
    <w:semiHidden/>
    <w:unhideWhenUsed/>
    <w:rsid w:val="00BE0133"/>
  </w:style>
  <w:style w:type="numbering" w:customStyle="1" w:styleId="6">
    <w:name w:val="无列表6"/>
    <w:next w:val="NoList"/>
    <w:uiPriority w:val="99"/>
    <w:semiHidden/>
    <w:unhideWhenUsed/>
    <w:rsid w:val="00210CE6"/>
  </w:style>
  <w:style w:type="paragraph" w:styleId="PlainText">
    <w:name w:val="Plain Text"/>
    <w:basedOn w:val="Normal"/>
    <w:link w:val="PlainTextChar"/>
    <w:qFormat/>
    <w:rsid w:val="00210CE6"/>
    <w:pPr>
      <w:widowControl/>
      <w:spacing w:after="180" w:line="259" w:lineRule="auto"/>
      <w:ind w:firstLineChars="0" w:firstLine="0"/>
      <w:jc w:val="left"/>
    </w:pPr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210CE6"/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cf01">
    <w:name w:val="cf01"/>
    <w:basedOn w:val="DefaultParagraphFont"/>
    <w:rsid w:val="00210CE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210CE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10CE6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numbering" w:customStyle="1" w:styleId="7">
    <w:name w:val="无列表7"/>
    <w:next w:val="NoList"/>
    <w:uiPriority w:val="99"/>
    <w:semiHidden/>
    <w:unhideWhenUsed/>
    <w:rsid w:val="0070647C"/>
  </w:style>
  <w:style w:type="numbering" w:customStyle="1" w:styleId="8">
    <w:name w:val="无列表8"/>
    <w:next w:val="NoList"/>
    <w:uiPriority w:val="99"/>
    <w:semiHidden/>
    <w:unhideWhenUsed/>
    <w:rsid w:val="00706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microsoft.com/office/2011/relationships/people" Target="peop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1686</Words>
  <Characters>9615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HW,HS v1</cp:lastModifiedBy>
  <cp:revision>10</cp:revision>
  <dcterms:created xsi:type="dcterms:W3CDTF">2023-11-15T13:28:00Z</dcterms:created>
  <dcterms:modified xsi:type="dcterms:W3CDTF">2024-02-19T09:03:00Z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(3)FeyjvwxUGUK1zRqLjUJNOijXIjs2NU3FcpWaTNeANKuq4fXeaXyTOTZgJLbQD8q4ZJQvdQZK
RhVZJ6ZE4b9taGEAAwvyg2+fnWqklBgbaRXrkwfUJ6niB3CNtcLhIcUcjZ/AAtnhznmjcjQO
+OdPNBSFD+hOZRTzHtUtyX9wj45YSV7WW3FftcW4XKlawDjGEX6trS/ROTafV20k2AMj1Y3U
7x2o191mvm22bT9EXn</vt:lpwstr>
  </property>
  <property fmtid="{D5CDD505-2E9C-101B-9397-08002B2CF9AE}" pid="3" name="_2015_ms_pID_7253431">
    <vt:lpwstr>j9Op8wPPB3VUcn1jjxekUNTjtzLr/1047QF59mszdP7N0f1JrMYxcu
kkWjXBY2RuHEzo6F1Pg9SI3EMQJetRY8OR8FhxhzVWH8EZZU2HEEi1P3CA+ALU6cYUCS/1AU
NKe5aVNZiHdSEoJI/fpz311jBvPpZnyYHHkTnO9af+mmylZPo08zWU0vPzcQU96nenPnIkKe
v43k69ED21m0mUxifmCPRXy6wq5KwSOSVBGm</vt:lpwstr>
  </property>
  <property fmtid="{D5CDD505-2E9C-101B-9397-08002B2CF9AE}" pid="4" name="_2015_ms_pID_7253432">
    <vt:lpwstr>sF53p7UxuabS78Qvp7sh6Bs=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1697437609</vt:lpwstr>
  </property>
</Properties>
</file>